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BDD4D56" w:rsidR="001E41F3" w:rsidRPr="00A56011" w:rsidRDefault="00D757FF">
      <w:pPr>
        <w:pStyle w:val="CRCoverPage"/>
        <w:tabs>
          <w:tab w:val="right" w:pos="9639"/>
        </w:tabs>
        <w:spacing w:after="0"/>
        <w:rPr>
          <w:b/>
          <w:i/>
          <w:noProof/>
          <w:sz w:val="28"/>
        </w:rPr>
      </w:pPr>
      <w:r w:rsidRPr="00A56011">
        <w:rPr>
          <w:b/>
          <w:noProof/>
          <w:sz w:val="24"/>
        </w:rPr>
        <w:t>3GPP TSG-RAN5 Meeting #</w:t>
      </w:r>
      <w:r w:rsidR="002D565C" w:rsidRPr="00A56011">
        <w:rPr>
          <w:b/>
          <w:noProof/>
          <w:sz w:val="24"/>
        </w:rPr>
        <w:t>9</w:t>
      </w:r>
      <w:r w:rsidR="008707FD" w:rsidRPr="00A56011">
        <w:rPr>
          <w:b/>
          <w:noProof/>
          <w:sz w:val="24"/>
        </w:rPr>
        <w:t>3</w:t>
      </w:r>
      <w:r w:rsidRPr="00A56011">
        <w:rPr>
          <w:b/>
          <w:noProof/>
          <w:sz w:val="24"/>
        </w:rPr>
        <w:t>-e</w:t>
      </w:r>
      <w:r w:rsidR="001E41F3" w:rsidRPr="00A56011">
        <w:rPr>
          <w:b/>
          <w:i/>
          <w:noProof/>
          <w:sz w:val="28"/>
        </w:rPr>
        <w:tab/>
      </w:r>
      <w:fldSimple w:instr=" DOCPROPERTY  Tdoc#  \* MERGEFORMAT ">
        <w:r w:rsidR="00C175A4" w:rsidRPr="00A56011">
          <w:rPr>
            <w:b/>
            <w:i/>
            <w:noProof/>
            <w:sz w:val="28"/>
          </w:rPr>
          <w:fldChar w:fldCharType="begin"/>
        </w:r>
        <w:r w:rsidR="00C175A4" w:rsidRPr="00A56011">
          <w:rPr>
            <w:b/>
            <w:i/>
            <w:noProof/>
            <w:sz w:val="28"/>
            <w:lang w:val="en-US"/>
          </w:rPr>
          <w:instrText xml:space="preserve"> DOCPROPERTY  Tdoc#  \* MERGEFORMAT </w:instrText>
        </w:r>
        <w:r w:rsidR="00C175A4" w:rsidRPr="00A56011">
          <w:rPr>
            <w:b/>
            <w:i/>
            <w:noProof/>
            <w:sz w:val="28"/>
          </w:rPr>
          <w:fldChar w:fldCharType="separate"/>
        </w:r>
        <w:r w:rsidR="00C175A4" w:rsidRPr="00A56011">
          <w:rPr>
            <w:b/>
            <w:i/>
            <w:noProof/>
            <w:sz w:val="28"/>
            <w:lang w:val="en-US"/>
          </w:rPr>
          <w:t>R5-2</w:t>
        </w:r>
        <w:r w:rsidR="00AD014F" w:rsidRPr="00A56011">
          <w:rPr>
            <w:b/>
            <w:i/>
            <w:noProof/>
            <w:sz w:val="28"/>
            <w:lang w:val="en-US"/>
          </w:rPr>
          <w:t>1</w:t>
        </w:r>
        <w:r w:rsidR="001F3207" w:rsidRPr="00A56011">
          <w:rPr>
            <w:b/>
            <w:i/>
            <w:noProof/>
            <w:sz w:val="28"/>
            <w:lang w:val="en-US"/>
          </w:rPr>
          <w:t>6442</w:t>
        </w:r>
        <w:r w:rsidR="00C175A4" w:rsidRPr="00A56011">
          <w:rPr>
            <w:b/>
            <w:i/>
            <w:noProof/>
            <w:sz w:val="28"/>
          </w:rPr>
          <w:fldChar w:fldCharType="end"/>
        </w:r>
      </w:fldSimple>
    </w:p>
    <w:p w14:paraId="46755D5B" w14:textId="4432D9F6" w:rsidR="001E41F3" w:rsidRDefault="001801A7" w:rsidP="005E2C44">
      <w:pPr>
        <w:pStyle w:val="CRCoverPage"/>
        <w:outlineLvl w:val="0"/>
        <w:rPr>
          <w:b/>
          <w:noProof/>
          <w:sz w:val="24"/>
        </w:rPr>
      </w:pPr>
      <w:r w:rsidRPr="00A56011">
        <w:rPr>
          <w:b/>
          <w:noProof/>
          <w:sz w:val="24"/>
        </w:rPr>
        <w:t xml:space="preserve">Electronic Meeting, </w:t>
      </w:r>
      <w:r w:rsidR="008707FD" w:rsidRPr="00A56011">
        <w:rPr>
          <w:b/>
          <w:noProof/>
          <w:sz w:val="24"/>
        </w:rPr>
        <w:t>8</w:t>
      </w:r>
      <w:r w:rsidR="00985490" w:rsidRPr="00A56011">
        <w:rPr>
          <w:b/>
          <w:noProof/>
          <w:sz w:val="24"/>
        </w:rPr>
        <w:t>th</w:t>
      </w:r>
      <w:r w:rsidRPr="00A56011">
        <w:rPr>
          <w:b/>
          <w:noProof/>
          <w:sz w:val="24"/>
        </w:rPr>
        <w:t xml:space="preserve"> </w:t>
      </w:r>
      <w:r w:rsidR="008707FD" w:rsidRPr="00A56011">
        <w:rPr>
          <w:b/>
          <w:noProof/>
          <w:sz w:val="24"/>
        </w:rPr>
        <w:t>Nov</w:t>
      </w:r>
      <w:r w:rsidRPr="00A56011">
        <w:rPr>
          <w:b/>
          <w:noProof/>
          <w:sz w:val="24"/>
        </w:rPr>
        <w:t xml:space="preserve"> 202</w:t>
      </w:r>
      <w:r w:rsidR="002D565C" w:rsidRPr="00A56011">
        <w:rPr>
          <w:b/>
          <w:noProof/>
          <w:sz w:val="24"/>
        </w:rPr>
        <w:t>1</w:t>
      </w:r>
      <w:r w:rsidRPr="00A56011">
        <w:rPr>
          <w:b/>
          <w:noProof/>
          <w:sz w:val="24"/>
        </w:rPr>
        <w:t xml:space="preserve"> </w:t>
      </w:r>
      <w:r w:rsidR="002D565C" w:rsidRPr="00A56011">
        <w:rPr>
          <w:b/>
          <w:noProof/>
          <w:sz w:val="24"/>
        </w:rPr>
        <w:t>–</w:t>
      </w:r>
      <w:r w:rsidRPr="00A56011">
        <w:rPr>
          <w:b/>
          <w:noProof/>
          <w:sz w:val="24"/>
        </w:rPr>
        <w:t xml:space="preserve"> </w:t>
      </w:r>
      <w:r w:rsidR="008707FD" w:rsidRPr="00A56011">
        <w:rPr>
          <w:b/>
          <w:noProof/>
          <w:sz w:val="24"/>
        </w:rPr>
        <w:t>19</w:t>
      </w:r>
      <w:r w:rsidR="00013A97" w:rsidRPr="00A56011">
        <w:rPr>
          <w:b/>
          <w:noProof/>
          <w:sz w:val="24"/>
        </w:rPr>
        <w:t>th</w:t>
      </w:r>
      <w:r w:rsidRPr="00A56011">
        <w:rPr>
          <w:b/>
          <w:noProof/>
          <w:sz w:val="24"/>
        </w:rPr>
        <w:t xml:space="preserve"> </w:t>
      </w:r>
      <w:r w:rsidR="008707FD" w:rsidRPr="00A56011">
        <w:rPr>
          <w:b/>
          <w:noProof/>
          <w:sz w:val="24"/>
        </w:rPr>
        <w:t>Nov</w:t>
      </w:r>
      <w:r w:rsidRPr="00A56011">
        <w:rPr>
          <w:b/>
          <w:noProof/>
          <w:sz w:val="24"/>
        </w:rPr>
        <w:t xml:space="preserve"> 202</w:t>
      </w:r>
      <w:r w:rsidR="00A54F8E" w:rsidRPr="00A5601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0F8B3DE" w:rsidR="001E41F3" w:rsidRPr="00226FAE" w:rsidRDefault="00B2137A" w:rsidP="00547111">
            <w:pPr>
              <w:pStyle w:val="CRCoverPage"/>
              <w:spacing w:after="0"/>
              <w:rPr>
                <w:b/>
                <w:noProof/>
                <w:sz w:val="28"/>
              </w:rPr>
            </w:pPr>
            <w:r w:rsidRPr="001F3207">
              <w:rPr>
                <w:b/>
                <w:sz w:val="28"/>
              </w:rPr>
              <w:fldChar w:fldCharType="begin"/>
            </w:r>
            <w:r w:rsidRPr="001F3207">
              <w:rPr>
                <w:b/>
                <w:sz w:val="28"/>
              </w:rPr>
              <w:instrText xml:space="preserve"> DOCPROPERTY  Cr#  \* MERGEFORMAT </w:instrText>
            </w:r>
            <w:r w:rsidRPr="001F3207">
              <w:rPr>
                <w:b/>
                <w:sz w:val="28"/>
              </w:rPr>
              <w:fldChar w:fldCharType="separate"/>
            </w:r>
            <w:r w:rsidR="00AD62BB" w:rsidRPr="001F3207">
              <w:rPr>
                <w:b/>
                <w:noProof/>
                <w:sz w:val="28"/>
              </w:rPr>
              <w:t>2</w:t>
            </w:r>
            <w:r w:rsidR="001F3207" w:rsidRPr="001F3207">
              <w:rPr>
                <w:b/>
                <w:noProof/>
                <w:sz w:val="28"/>
              </w:rPr>
              <w:t>043</w:t>
            </w:r>
            <w:r w:rsidRPr="001F320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C7A8B30" w:rsidR="001E41F3" w:rsidRPr="00596D92" w:rsidRDefault="00B2137A">
            <w:pPr>
              <w:pStyle w:val="CRCoverPage"/>
              <w:spacing w:after="0"/>
              <w:jc w:val="center"/>
              <w:rPr>
                <w:b/>
                <w:noProof/>
                <w:sz w:val="28"/>
              </w:rPr>
            </w:pPr>
            <w:r w:rsidRPr="001F3207">
              <w:rPr>
                <w:b/>
                <w:sz w:val="28"/>
              </w:rPr>
              <w:fldChar w:fldCharType="begin"/>
            </w:r>
            <w:r w:rsidRPr="001F3207">
              <w:rPr>
                <w:b/>
                <w:sz w:val="28"/>
              </w:rPr>
              <w:instrText xml:space="preserve"> DOCPROPERTY  Version  \* MERGEFORMAT </w:instrText>
            </w:r>
            <w:r w:rsidRPr="001F3207">
              <w:rPr>
                <w:b/>
                <w:sz w:val="28"/>
              </w:rPr>
              <w:fldChar w:fldCharType="separate"/>
            </w:r>
            <w:r w:rsidR="008A2FA1" w:rsidRPr="001F3207">
              <w:rPr>
                <w:b/>
                <w:noProof/>
                <w:sz w:val="28"/>
              </w:rPr>
              <w:t>1</w:t>
            </w:r>
            <w:r w:rsidR="00A05B58" w:rsidRPr="001F3207">
              <w:rPr>
                <w:b/>
                <w:noProof/>
                <w:sz w:val="28"/>
              </w:rPr>
              <w:t>7</w:t>
            </w:r>
            <w:r w:rsidR="008A2FA1" w:rsidRPr="001F3207">
              <w:rPr>
                <w:b/>
                <w:noProof/>
                <w:sz w:val="28"/>
              </w:rPr>
              <w:t>.</w:t>
            </w:r>
            <w:r w:rsidR="001F3207" w:rsidRPr="001F3207">
              <w:rPr>
                <w:b/>
                <w:noProof/>
                <w:sz w:val="28"/>
              </w:rPr>
              <w:t>2</w:t>
            </w:r>
            <w:r w:rsidR="008A2FA1" w:rsidRPr="001F3207">
              <w:rPr>
                <w:b/>
                <w:noProof/>
                <w:sz w:val="28"/>
              </w:rPr>
              <w:t>.</w:t>
            </w:r>
            <w:r w:rsidR="00E66F90" w:rsidRPr="001F3207">
              <w:rPr>
                <w:b/>
                <w:noProof/>
                <w:sz w:val="28"/>
              </w:rPr>
              <w:t>0</w:t>
            </w:r>
            <w:r w:rsidRPr="001F320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F0AEE5F" w:rsidR="001E41F3" w:rsidRPr="001F3207" w:rsidRDefault="00097321">
            <w:pPr>
              <w:pStyle w:val="CRCoverPage"/>
              <w:spacing w:after="0"/>
              <w:ind w:left="100"/>
              <w:rPr>
                <w:noProof/>
              </w:rPr>
            </w:pPr>
            <w:fldSimple w:instr=" DOCPROPERTY  CrTitle  \* MERGEFORMAT ">
              <w:r w:rsidR="00A05B58" w:rsidRPr="001F3207">
                <w:t>Update chapter 4.5.4 RRC_CONNECTED</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A56011">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A56011"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A56011"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A56011" w:rsidRDefault="00985490">
            <w:pPr>
              <w:pStyle w:val="CRCoverPage"/>
              <w:spacing w:after="0"/>
              <w:ind w:left="100"/>
              <w:rPr>
                <w:noProof/>
              </w:rPr>
            </w:pPr>
            <w:fldSimple w:instr=" DOCPROPERTY  RelatedWis  \* MERGEFORMAT ">
              <w:r w:rsidR="00A05B58" w:rsidRPr="00A56011">
                <w:rPr>
                  <w:noProof/>
                </w:rPr>
                <w:t>5GS_NR_LTE-UEConTest</w:t>
              </w:r>
            </w:fldSimple>
          </w:p>
        </w:tc>
        <w:tc>
          <w:tcPr>
            <w:tcW w:w="567" w:type="dxa"/>
            <w:tcBorders>
              <w:left w:val="nil"/>
            </w:tcBorders>
          </w:tcPr>
          <w:p w14:paraId="6576C017" w14:textId="77777777" w:rsidR="001E41F3" w:rsidRPr="00A56011" w:rsidRDefault="001E41F3">
            <w:pPr>
              <w:pStyle w:val="CRCoverPage"/>
              <w:spacing w:after="0"/>
              <w:ind w:right="100"/>
              <w:rPr>
                <w:noProof/>
              </w:rPr>
            </w:pPr>
          </w:p>
        </w:tc>
        <w:tc>
          <w:tcPr>
            <w:tcW w:w="1417" w:type="dxa"/>
            <w:gridSpan w:val="3"/>
            <w:tcBorders>
              <w:left w:val="nil"/>
            </w:tcBorders>
          </w:tcPr>
          <w:p w14:paraId="17B41530" w14:textId="77777777" w:rsidR="001E41F3" w:rsidRPr="00A56011" w:rsidRDefault="001E41F3">
            <w:pPr>
              <w:pStyle w:val="CRCoverPage"/>
              <w:spacing w:after="0"/>
              <w:jc w:val="right"/>
              <w:rPr>
                <w:noProof/>
              </w:rPr>
            </w:pPr>
            <w:r w:rsidRPr="00A56011">
              <w:rPr>
                <w:b/>
                <w:i/>
                <w:noProof/>
              </w:rPr>
              <w:t>Date:</w:t>
            </w:r>
          </w:p>
        </w:tc>
        <w:tc>
          <w:tcPr>
            <w:tcW w:w="2127" w:type="dxa"/>
            <w:tcBorders>
              <w:right w:val="single" w:sz="4" w:space="0" w:color="auto"/>
            </w:tcBorders>
            <w:shd w:val="pct30" w:color="FFFF00" w:fill="auto"/>
          </w:tcPr>
          <w:p w14:paraId="729D9C50" w14:textId="28907464" w:rsidR="001E41F3" w:rsidRPr="00A56011" w:rsidRDefault="001F3207">
            <w:pPr>
              <w:pStyle w:val="CRCoverPage"/>
              <w:spacing w:after="0"/>
              <w:ind w:left="100"/>
              <w:rPr>
                <w:noProof/>
              </w:rPr>
            </w:pPr>
            <w:fldSimple w:instr=" DOCPROPERTY  ResDate  \* MERGEFORMAT ">
              <w:r w:rsidR="00084C8B" w:rsidRPr="00A56011">
                <w:rPr>
                  <w:noProof/>
                </w:rPr>
                <w:t>202</w:t>
              </w:r>
              <w:r w:rsidR="002F5980" w:rsidRPr="00A56011">
                <w:rPr>
                  <w:noProof/>
                </w:rPr>
                <w:t>1</w:t>
              </w:r>
              <w:r w:rsidR="00084C8B" w:rsidRPr="00A56011">
                <w:rPr>
                  <w:noProof/>
                </w:rPr>
                <w:t>-</w:t>
              </w:r>
              <w:r w:rsidRPr="00A56011">
                <w:rPr>
                  <w:noProof/>
                </w:rPr>
                <w:t>10</w:t>
              </w:r>
              <w:r w:rsidR="00084C8B" w:rsidRPr="00A56011">
                <w:rPr>
                  <w:noProof/>
                </w:rPr>
                <w:t>-</w:t>
              </w:r>
              <w:r w:rsidR="00A56011" w:rsidRPr="00A56011">
                <w:rPr>
                  <w:noProof/>
                </w:rPr>
                <w:t>2</w:t>
              </w:r>
              <w:r w:rsidRPr="00A56011">
                <w:rPr>
                  <w:noProof/>
                </w:rPr>
                <w:t>9</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A56011"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A56011">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613322DA" w14:textId="77777777" w:rsidR="00A05B58" w:rsidRDefault="00A56011" w:rsidP="00277CF3">
            <w:pPr>
              <w:pStyle w:val="CRCoverPage"/>
              <w:spacing w:after="0"/>
              <w:rPr>
                <w:noProof/>
                <w:highlight w:val="yellow"/>
              </w:rPr>
            </w:pPr>
            <w:r w:rsidRPr="00421C84">
              <w:rPr>
                <w:noProof/>
              </w:rPr>
              <w:t>To add connectivity N</w:t>
            </w:r>
            <w:r>
              <w:rPr>
                <w:noProof/>
              </w:rPr>
              <w:t>E</w:t>
            </w:r>
            <w:r w:rsidRPr="00421C84">
              <w:rPr>
                <w:noProof/>
              </w:rPr>
              <w:t>-DC</w:t>
            </w:r>
            <w:r>
              <w:rPr>
                <w:noProof/>
              </w:rPr>
              <w:t>.</w:t>
            </w:r>
          </w:p>
          <w:p w14:paraId="5C08E3E6" w14:textId="37D428EF" w:rsidR="00A56011" w:rsidRPr="00A56011" w:rsidRDefault="00A56011"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A56011"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0984EF37" w:rsidR="00A05B58" w:rsidRPr="00A56011" w:rsidRDefault="00A56011" w:rsidP="00A05B58">
            <w:pPr>
              <w:pStyle w:val="CRCoverPage"/>
              <w:spacing w:after="0"/>
              <w:rPr>
                <w:noProof/>
              </w:rPr>
            </w:pPr>
            <w:r w:rsidRPr="008164B4">
              <w:rPr>
                <w:noProof/>
              </w:rPr>
              <w:t>NE-DC has been added</w:t>
            </w:r>
            <w:r>
              <w:rPr>
                <w:noProof/>
              </w:rPr>
              <w:t xml:space="preserve"> for </w:t>
            </w:r>
            <w:r w:rsidRPr="00A56011">
              <w:rPr>
                <w:noProof/>
              </w:rPr>
              <w:t>RRC_CONNECTED</w:t>
            </w:r>
            <w:r>
              <w:rPr>
                <w:noProof/>
              </w:rPr>
              <w:t>.</w:t>
            </w:r>
          </w:p>
          <w:p w14:paraId="55EF2686" w14:textId="3C73DAB8" w:rsidR="00A43D65" w:rsidRPr="00A56011"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A56011"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9060B64" w:rsidR="00A05B58" w:rsidRPr="00A56011" w:rsidRDefault="00A56011" w:rsidP="00351C95">
            <w:pPr>
              <w:pStyle w:val="CRCoverPage"/>
              <w:spacing w:after="0"/>
              <w:rPr>
                <w:noProof/>
              </w:rPr>
            </w:pPr>
            <w:r w:rsidRPr="00A56011">
              <w:rPr>
                <w:noProof/>
              </w:rPr>
              <w:t>The connectivity NE-DC will not be finalized.</w:t>
            </w:r>
          </w:p>
          <w:p w14:paraId="0E876D6D" w14:textId="10B918D5" w:rsidR="00C00E21" w:rsidRPr="00A56011" w:rsidRDefault="002F5980" w:rsidP="00351C95">
            <w:pPr>
              <w:pStyle w:val="CRCoverPage"/>
              <w:spacing w:after="0"/>
              <w:rPr>
                <w:noProof/>
              </w:rPr>
            </w:pPr>
            <w:r w:rsidRPr="00A56011">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183057A" w:rsidR="001E41F3" w:rsidRPr="00CB758D" w:rsidRDefault="00A05B58" w:rsidP="0048167F">
            <w:pPr>
              <w:pStyle w:val="CRCoverPage"/>
              <w:spacing w:after="0"/>
              <w:rPr>
                <w:noProof/>
              </w:rPr>
            </w:pPr>
            <w:r>
              <w:rPr>
                <w:noProof/>
              </w:rPr>
              <w:t>4.5.4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1DC93841" w14:textId="70BDA77F" w:rsidR="00A17048" w:rsidRPr="00A56011" w:rsidRDefault="00505838" w:rsidP="00A56011">
      <w:pPr>
        <w:pStyle w:val="H6"/>
        <w:ind w:left="0" w:firstLine="0"/>
        <w:rPr>
          <w:b/>
          <w:bCs/>
          <w:color w:val="0000FF"/>
        </w:rPr>
      </w:pPr>
      <w:r w:rsidRPr="006A085F">
        <w:rPr>
          <w:b/>
          <w:bCs/>
          <w:color w:val="0000FF"/>
        </w:rPr>
        <w:t>&lt;Start of first modified section&gt;</w:t>
      </w:r>
    </w:p>
    <w:p w14:paraId="4B7FD082" w14:textId="77777777" w:rsidR="00A17048" w:rsidRPr="008B35F7" w:rsidRDefault="00A17048" w:rsidP="00A17048">
      <w:pPr>
        <w:pStyle w:val="Heading3"/>
      </w:pPr>
      <w:bookmarkStart w:id="1" w:name="_Toc21353716"/>
      <w:bookmarkStart w:id="2" w:name="_Toc27749331"/>
      <w:bookmarkStart w:id="3" w:name="_Toc36228136"/>
      <w:bookmarkStart w:id="4" w:name="_Toc36228432"/>
      <w:bookmarkStart w:id="5" w:name="_Toc36228887"/>
      <w:bookmarkStart w:id="6" w:name="_Toc36229104"/>
      <w:bookmarkStart w:id="7" w:name="_Toc44454689"/>
      <w:bookmarkStart w:id="8" w:name="_Toc44455141"/>
      <w:r w:rsidRPr="008B35F7">
        <w:t>4.5.4</w:t>
      </w:r>
      <w:r w:rsidRPr="008B35F7">
        <w:tab/>
        <w:t>RRC_CONNECTED</w:t>
      </w:r>
      <w:bookmarkEnd w:id="1"/>
      <w:bookmarkEnd w:id="2"/>
      <w:bookmarkEnd w:id="3"/>
      <w:bookmarkEnd w:id="4"/>
      <w:bookmarkEnd w:id="5"/>
      <w:bookmarkEnd w:id="6"/>
      <w:bookmarkEnd w:id="7"/>
      <w:bookmarkEnd w:id="8"/>
    </w:p>
    <w:p w14:paraId="016EDC3A" w14:textId="77777777" w:rsidR="00A17048" w:rsidRPr="008B35F7" w:rsidRDefault="00A17048" w:rsidP="00A17048">
      <w:pPr>
        <w:pStyle w:val="Heading4"/>
      </w:pPr>
      <w:bookmarkStart w:id="9" w:name="_Toc21353717"/>
      <w:bookmarkStart w:id="10" w:name="_Toc27749332"/>
      <w:bookmarkStart w:id="11" w:name="_Toc36228137"/>
      <w:bookmarkStart w:id="12" w:name="_Toc36228433"/>
      <w:bookmarkStart w:id="13" w:name="_Toc36228888"/>
      <w:bookmarkStart w:id="14" w:name="_Toc36229105"/>
      <w:bookmarkStart w:id="15" w:name="_Toc44454690"/>
      <w:bookmarkStart w:id="16" w:name="_Toc44455142"/>
      <w:r w:rsidRPr="008B35F7">
        <w:t>4.5.4.1</w:t>
      </w:r>
      <w:r w:rsidRPr="008B35F7">
        <w:tab/>
        <w:t>Initiation</w:t>
      </w:r>
      <w:bookmarkEnd w:id="9"/>
      <w:bookmarkEnd w:id="10"/>
      <w:bookmarkEnd w:id="11"/>
      <w:bookmarkEnd w:id="12"/>
      <w:bookmarkEnd w:id="13"/>
      <w:bookmarkEnd w:id="14"/>
      <w:bookmarkEnd w:id="15"/>
      <w:bookmarkEnd w:id="16"/>
    </w:p>
    <w:p w14:paraId="15035E1C" w14:textId="77777777" w:rsidR="00A17048" w:rsidRPr="008B35F7" w:rsidRDefault="00A17048" w:rsidP="00A17048">
      <w:r w:rsidRPr="008B35F7">
        <w:t>The SS shall:</w:t>
      </w:r>
    </w:p>
    <w:p w14:paraId="3D3E2520" w14:textId="77777777" w:rsidR="00A17048" w:rsidRPr="008B35F7" w:rsidRDefault="00A17048" w:rsidP="00A17048">
      <w:pPr>
        <w:pStyle w:val="B1"/>
      </w:pPr>
      <w:r w:rsidRPr="008B35F7">
        <w:t>1&gt;</w:t>
      </w:r>
      <w:r w:rsidRPr="008B35F7">
        <w:tab/>
        <w:t>perform according to clause 4.5.2 RRC_IDLE;</w:t>
      </w:r>
    </w:p>
    <w:p w14:paraId="14231083" w14:textId="77777777" w:rsidR="00A17048" w:rsidRPr="008B35F7" w:rsidRDefault="00A17048" w:rsidP="00A17048">
      <w:pPr>
        <w:pStyle w:val="B1"/>
      </w:pPr>
      <w:r w:rsidRPr="008B35F7">
        <w:t>1&gt;</w:t>
      </w:r>
      <w:r w:rsidRPr="008B35F7">
        <w:tab/>
        <w:t xml:space="preserve">if connectivity is </w:t>
      </w:r>
      <w:r w:rsidRPr="008B35F7">
        <w:rPr>
          <w:i/>
        </w:rPr>
        <w:t>EN-DC</w:t>
      </w:r>
      <w:r w:rsidRPr="008B35F7">
        <w:t>:</w:t>
      </w:r>
    </w:p>
    <w:p w14:paraId="203D1F26" w14:textId="77777777" w:rsidR="00A17048" w:rsidRPr="008B35F7" w:rsidRDefault="00A17048" w:rsidP="00A17048">
      <w:pPr>
        <w:pStyle w:val="B2"/>
      </w:pPr>
      <w:r w:rsidRPr="008B35F7">
        <w:t>2&gt;</w:t>
      </w:r>
      <w:r w:rsidRPr="008B35F7">
        <w:tab/>
        <w:t>use 1 E-UTRA cell and 1 NR cell, default parameters;</w:t>
      </w:r>
    </w:p>
    <w:p w14:paraId="63E0B910" w14:textId="77777777" w:rsidR="00A17048" w:rsidRPr="008B35F7" w:rsidRDefault="00A17048" w:rsidP="00A17048">
      <w:pPr>
        <w:pStyle w:val="B2"/>
      </w:pPr>
      <w:r w:rsidRPr="008B35F7">
        <w:t>2&gt;</w:t>
      </w:r>
      <w:r w:rsidRPr="008B35F7">
        <w:tab/>
        <w:t xml:space="preserve">if connected without release is </w:t>
      </w:r>
      <w:r w:rsidRPr="008B35F7">
        <w:rPr>
          <w:i/>
        </w:rPr>
        <w:t>On</w:t>
      </w:r>
      <w:r w:rsidRPr="008B35F7">
        <w:t>:</w:t>
      </w:r>
    </w:p>
    <w:p w14:paraId="3F2886DC" w14:textId="77777777" w:rsidR="00A17048" w:rsidRPr="008B35F7" w:rsidRDefault="00A17048" w:rsidP="00A17048">
      <w:pPr>
        <w:pStyle w:val="B2"/>
        <w:ind w:firstLine="0"/>
      </w:pPr>
      <w:r w:rsidRPr="008B35F7">
        <w:t>3&gt;</w:t>
      </w:r>
      <w:r w:rsidRPr="008B35F7">
        <w:tab/>
        <w:t>perform according to the table 4.5.4.2-2: RF E-UTRA RRC_CONNECTED;</w:t>
      </w:r>
    </w:p>
    <w:p w14:paraId="10CA7CEB" w14:textId="77777777" w:rsidR="00A17048" w:rsidRPr="008B35F7" w:rsidRDefault="00A17048" w:rsidP="00A17048">
      <w:pPr>
        <w:pStyle w:val="B2"/>
      </w:pPr>
      <w:r w:rsidRPr="008B35F7">
        <w:t>2&gt;</w:t>
      </w:r>
      <w:r w:rsidRPr="008B35F7">
        <w:tab/>
        <w:t>else:</w:t>
      </w:r>
    </w:p>
    <w:p w14:paraId="4326F26D" w14:textId="77777777" w:rsidR="00A17048" w:rsidRPr="008B35F7" w:rsidRDefault="00A17048" w:rsidP="00A17048">
      <w:pPr>
        <w:pStyle w:val="B3"/>
      </w:pPr>
      <w:r w:rsidRPr="008B35F7">
        <w:t xml:space="preserve"> 3&gt;</w:t>
      </w:r>
      <w:r w:rsidRPr="008B35F7">
        <w:tab/>
        <w:t>perform according to the table 4.5.4.2-1: E-UTRA RRC_CONNECTED;</w:t>
      </w:r>
    </w:p>
    <w:p w14:paraId="482F1C22" w14:textId="77777777" w:rsidR="00A17048" w:rsidRPr="008B35F7" w:rsidRDefault="00A17048" w:rsidP="00A17048">
      <w:pPr>
        <w:pStyle w:val="B1"/>
      </w:pPr>
      <w:r w:rsidRPr="008B35F7">
        <w:t>1&gt;</w:t>
      </w:r>
      <w:r w:rsidRPr="008B35F7">
        <w:tab/>
        <w:t xml:space="preserve">if connectivity is </w:t>
      </w:r>
      <w:r w:rsidRPr="008B35F7">
        <w:rPr>
          <w:i/>
        </w:rPr>
        <w:t>E-UTRA/EPC</w:t>
      </w:r>
      <w:r w:rsidRPr="008B35F7">
        <w:t>:</w:t>
      </w:r>
    </w:p>
    <w:p w14:paraId="52572AB4" w14:textId="77777777" w:rsidR="00A17048" w:rsidRPr="008B35F7" w:rsidRDefault="00A17048" w:rsidP="00A17048">
      <w:pPr>
        <w:pStyle w:val="B2"/>
      </w:pPr>
      <w:r w:rsidRPr="008B35F7">
        <w:t>2&gt;</w:t>
      </w:r>
      <w:r w:rsidRPr="008B35F7">
        <w:tab/>
        <w:t>use 1 E-UTRA cell, default parameters;</w:t>
      </w:r>
    </w:p>
    <w:p w14:paraId="750E19DF" w14:textId="77777777" w:rsidR="00A17048" w:rsidRPr="008B35F7" w:rsidRDefault="00A17048" w:rsidP="00A17048">
      <w:pPr>
        <w:pStyle w:val="B1"/>
        <w:ind w:hanging="1"/>
      </w:pPr>
      <w:r w:rsidRPr="008B35F7">
        <w:t>2&gt;</w:t>
      </w:r>
      <w:r w:rsidRPr="008B35F7">
        <w:tab/>
        <w:t>perform according to the table 4.5.4.2-1: E-UTRA RRC_CONNECTED;</w:t>
      </w:r>
    </w:p>
    <w:p w14:paraId="39038217" w14:textId="77777777" w:rsidR="00A17048" w:rsidRPr="008B35F7" w:rsidRDefault="00A17048" w:rsidP="00A17048">
      <w:pPr>
        <w:pStyle w:val="B1"/>
      </w:pPr>
      <w:r w:rsidRPr="008B35F7">
        <w:t>1&gt;</w:t>
      </w:r>
      <w:r w:rsidRPr="008B35F7">
        <w:tab/>
        <w:t xml:space="preserve">if connectivity is </w:t>
      </w:r>
      <w:r w:rsidRPr="008B35F7">
        <w:rPr>
          <w:i/>
        </w:rPr>
        <w:t>NR</w:t>
      </w:r>
      <w:r w:rsidRPr="008B35F7">
        <w:t>:</w:t>
      </w:r>
    </w:p>
    <w:p w14:paraId="56A26C6B" w14:textId="77777777" w:rsidR="00A17048" w:rsidRPr="008B35F7" w:rsidRDefault="00A17048" w:rsidP="00A17048">
      <w:pPr>
        <w:pStyle w:val="B2"/>
      </w:pPr>
      <w:r w:rsidRPr="008B35F7">
        <w:t>2&gt;</w:t>
      </w:r>
      <w:r w:rsidRPr="008B35F7">
        <w:tab/>
        <w:t>use 1 NR cell, default parameters;</w:t>
      </w:r>
    </w:p>
    <w:p w14:paraId="30262A53" w14:textId="77777777" w:rsidR="00A17048" w:rsidRPr="008B35F7" w:rsidRDefault="00A17048" w:rsidP="00A17048">
      <w:pPr>
        <w:pStyle w:val="B2"/>
      </w:pPr>
      <w:r w:rsidRPr="008B35F7">
        <w:t xml:space="preserve">2&gt; if </w:t>
      </w:r>
      <w:proofErr w:type="spellStart"/>
      <w:r w:rsidRPr="008B35F7">
        <w:t>sidelink</w:t>
      </w:r>
      <w:proofErr w:type="spellEnd"/>
      <w:r w:rsidRPr="008B35F7">
        <w:t xml:space="preserve"> is </w:t>
      </w:r>
      <w:r w:rsidRPr="008B35F7">
        <w:rPr>
          <w:i/>
        </w:rPr>
        <w:t>On</w:t>
      </w:r>
      <w:r w:rsidRPr="008B35F7">
        <w:t xml:space="preserve"> </w:t>
      </w:r>
    </w:p>
    <w:p w14:paraId="433289BE" w14:textId="77777777" w:rsidR="00A17048" w:rsidRPr="008B35F7" w:rsidRDefault="00A17048" w:rsidP="00A17048">
      <w:pPr>
        <w:pStyle w:val="B3"/>
      </w:pPr>
      <w:r w:rsidRPr="008B35F7">
        <w:t>3&gt;</w:t>
      </w:r>
      <w:r w:rsidRPr="008B35F7">
        <w:tab/>
        <w:t>use 1 simulated NR SL UE;</w:t>
      </w:r>
    </w:p>
    <w:p w14:paraId="04DB24D4" w14:textId="77777777" w:rsidR="00A17048" w:rsidRPr="008B35F7" w:rsidRDefault="00A17048" w:rsidP="00A17048">
      <w:pPr>
        <w:pStyle w:val="B3"/>
      </w:pPr>
      <w:r w:rsidRPr="008B35F7">
        <w:t xml:space="preserve">3&gt; if GNSS Sync is </w:t>
      </w:r>
      <w:r w:rsidRPr="008B35F7">
        <w:rPr>
          <w:i/>
        </w:rPr>
        <w:t>On</w:t>
      </w:r>
      <w:r w:rsidRPr="008B35F7">
        <w:t xml:space="preserve"> </w:t>
      </w:r>
    </w:p>
    <w:p w14:paraId="66209495" w14:textId="77777777" w:rsidR="00A17048" w:rsidRPr="008B35F7" w:rsidRDefault="00A17048" w:rsidP="00A17048">
      <w:pPr>
        <w:pStyle w:val="B4"/>
      </w:pPr>
      <w:r w:rsidRPr="008B35F7">
        <w:t>4&gt; use 1 GNSS simulator.</w:t>
      </w:r>
    </w:p>
    <w:p w14:paraId="0AF1017B" w14:textId="77777777" w:rsidR="00A17048" w:rsidRPr="008B35F7" w:rsidRDefault="00A17048" w:rsidP="00A17048">
      <w:pPr>
        <w:pStyle w:val="B2"/>
      </w:pPr>
      <w:r w:rsidRPr="008B35F7">
        <w:t>2&gt;</w:t>
      </w:r>
      <w:r w:rsidRPr="008B35F7">
        <w:tab/>
        <w:t>if connected without release is not present:</w:t>
      </w:r>
    </w:p>
    <w:p w14:paraId="5AD28DFE" w14:textId="77777777" w:rsidR="00A17048" w:rsidRPr="008B35F7" w:rsidRDefault="00A17048" w:rsidP="00A17048">
      <w:pPr>
        <w:pStyle w:val="B3"/>
      </w:pPr>
      <w:r w:rsidRPr="008B35F7">
        <w:t>3&gt;</w:t>
      </w:r>
      <w:r w:rsidRPr="008B35F7">
        <w:tab/>
        <w:t xml:space="preserve">perform according to the table 4.5.4.2-3: NR </w:t>
      </w:r>
      <w:bookmarkStart w:id="17" w:name="_Hlk526253697"/>
      <w:r w:rsidRPr="008B35F7">
        <w:t>RRC_CONNECTED</w:t>
      </w:r>
      <w:bookmarkEnd w:id="17"/>
      <w:r w:rsidRPr="008B35F7">
        <w:t>;</w:t>
      </w:r>
    </w:p>
    <w:p w14:paraId="5A9E3FF5" w14:textId="77777777" w:rsidR="00A17048" w:rsidRPr="008B35F7" w:rsidRDefault="00A17048" w:rsidP="00A17048">
      <w:pPr>
        <w:pStyle w:val="B1"/>
      </w:pPr>
      <w:r w:rsidRPr="008B35F7">
        <w:t>1&gt;</w:t>
      </w:r>
      <w:r w:rsidRPr="008B35F7">
        <w:tab/>
        <w:t xml:space="preserve">if connectivity is </w:t>
      </w:r>
      <w:r w:rsidRPr="008B35F7">
        <w:rPr>
          <w:i/>
        </w:rPr>
        <w:t>WLAN</w:t>
      </w:r>
      <w:r w:rsidRPr="008B35F7">
        <w:t>:</w:t>
      </w:r>
    </w:p>
    <w:p w14:paraId="04088F6C" w14:textId="77777777" w:rsidR="00A17048" w:rsidRPr="008B35F7" w:rsidRDefault="00A17048" w:rsidP="00A17048">
      <w:pPr>
        <w:pStyle w:val="B2"/>
      </w:pPr>
      <w:r w:rsidRPr="008B35F7">
        <w:t>2&gt;</w:t>
      </w:r>
      <w:r w:rsidRPr="008B35F7">
        <w:tab/>
        <w:t>use 1 WLAN cell, default parameters;</w:t>
      </w:r>
    </w:p>
    <w:p w14:paraId="5772C78C" w14:textId="77777777" w:rsidR="00A17048" w:rsidRPr="008B35F7" w:rsidRDefault="00A17048" w:rsidP="00A17048">
      <w:pPr>
        <w:pStyle w:val="B2"/>
      </w:pPr>
      <w:r w:rsidRPr="008B35F7">
        <w:t>2&gt;</w:t>
      </w:r>
      <w:r w:rsidRPr="008B35F7">
        <w:tab/>
        <w:t>if connected without release is not present:</w:t>
      </w:r>
    </w:p>
    <w:p w14:paraId="695E313B" w14:textId="77777777" w:rsidR="00A17048" w:rsidRPr="008B35F7" w:rsidRDefault="00A17048" w:rsidP="00A17048">
      <w:pPr>
        <w:pStyle w:val="B3"/>
      </w:pPr>
      <w:r w:rsidRPr="008B35F7">
        <w:t>3&gt;</w:t>
      </w:r>
      <w:r w:rsidRPr="008B35F7">
        <w:tab/>
        <w:t xml:space="preserve">perform according to the table 4.5.4.2-4: WLAN </w:t>
      </w:r>
      <w:proofErr w:type="spellStart"/>
      <w:r w:rsidRPr="008B35F7">
        <w:t>IPsec_SA_Established</w:t>
      </w:r>
      <w:proofErr w:type="spellEnd"/>
      <w:r w:rsidRPr="008B35F7">
        <w:t>;</w:t>
      </w:r>
    </w:p>
    <w:p w14:paraId="5D93896F" w14:textId="77777777" w:rsidR="00A17048" w:rsidRPr="008B35F7" w:rsidRDefault="00A17048" w:rsidP="00A17048">
      <w:pPr>
        <w:pStyle w:val="B2"/>
      </w:pPr>
      <w:r w:rsidRPr="008B35F7">
        <w:t>2&gt;</w:t>
      </w:r>
      <w:r w:rsidRPr="008B35F7">
        <w:tab/>
        <w:t>else:</w:t>
      </w:r>
    </w:p>
    <w:p w14:paraId="000C61D6" w14:textId="77777777" w:rsidR="00A17048" w:rsidRPr="008B35F7" w:rsidRDefault="00A17048" w:rsidP="00A17048">
      <w:pPr>
        <w:pStyle w:val="B3"/>
      </w:pPr>
      <w:r w:rsidRPr="008B35F7">
        <w:t>3&gt;</w:t>
      </w:r>
      <w:r w:rsidRPr="008B35F7">
        <w:tab/>
        <w:t>Not defined;</w:t>
      </w:r>
    </w:p>
    <w:p w14:paraId="7612018A" w14:textId="77777777" w:rsidR="00A17048" w:rsidRPr="008B35F7" w:rsidRDefault="00A17048" w:rsidP="00A17048">
      <w:pPr>
        <w:pStyle w:val="B1"/>
      </w:pPr>
      <w:r w:rsidRPr="008B35F7">
        <w:t>1&gt;</w:t>
      </w:r>
      <w:r w:rsidRPr="008B35F7">
        <w:tab/>
        <w:t xml:space="preserve">if connectivity is </w:t>
      </w:r>
      <w:r w:rsidRPr="008B35F7">
        <w:rPr>
          <w:i/>
        </w:rPr>
        <w:t>NR-DC</w:t>
      </w:r>
      <w:r w:rsidRPr="008B35F7">
        <w:t>:</w:t>
      </w:r>
    </w:p>
    <w:p w14:paraId="2BD2112F" w14:textId="77777777" w:rsidR="00A17048" w:rsidRPr="008B35F7" w:rsidRDefault="00A17048" w:rsidP="00A17048">
      <w:pPr>
        <w:pStyle w:val="B2"/>
      </w:pPr>
      <w:r w:rsidRPr="008B35F7">
        <w:t>2&gt;</w:t>
      </w:r>
      <w:r w:rsidRPr="008B35F7">
        <w:tab/>
        <w:t>use 2 NR cells, default parameters;</w:t>
      </w:r>
    </w:p>
    <w:p w14:paraId="34E9F78A" w14:textId="65542DEC" w:rsidR="00A17048" w:rsidRDefault="00A17048" w:rsidP="00A17048">
      <w:pPr>
        <w:pStyle w:val="B2"/>
        <w:rPr>
          <w:ins w:id="18" w:author="Ericsson" w:date="2021-10-06T17:27:00Z"/>
        </w:rPr>
      </w:pPr>
      <w:r w:rsidRPr="008B35F7">
        <w:t>2&gt;</w:t>
      </w:r>
      <w:r w:rsidRPr="008B35F7">
        <w:tab/>
        <w:t>perform according to the table 4.5.4.2-5: NR-DC RRC_CONNECTED;</w:t>
      </w:r>
    </w:p>
    <w:p w14:paraId="6BDEE089" w14:textId="684C9299" w:rsidR="00C06AB8" w:rsidRPr="00A56011" w:rsidRDefault="00C06AB8" w:rsidP="00C06AB8">
      <w:pPr>
        <w:pStyle w:val="B1"/>
        <w:rPr>
          <w:ins w:id="19" w:author="Ericsson" w:date="2021-10-06T17:27:00Z"/>
        </w:rPr>
      </w:pPr>
      <w:ins w:id="20" w:author="Ericsson" w:date="2021-10-06T17:27:00Z">
        <w:r w:rsidRPr="00A56011">
          <w:t>1&gt;</w:t>
        </w:r>
        <w:r w:rsidRPr="00A56011">
          <w:tab/>
          <w:t xml:space="preserve">if connectivity is </w:t>
        </w:r>
        <w:r w:rsidRPr="00A56011">
          <w:rPr>
            <w:i/>
          </w:rPr>
          <w:t>N</w:t>
        </w:r>
      </w:ins>
      <w:ins w:id="21" w:author="Ericsson" w:date="2021-10-06T17:28:00Z">
        <w:r w:rsidRPr="00A56011">
          <w:rPr>
            <w:i/>
          </w:rPr>
          <w:t>E</w:t>
        </w:r>
      </w:ins>
      <w:ins w:id="22" w:author="Ericsson" w:date="2021-10-06T17:27:00Z">
        <w:r w:rsidRPr="00A56011">
          <w:rPr>
            <w:i/>
          </w:rPr>
          <w:t>-DC</w:t>
        </w:r>
        <w:r w:rsidRPr="00A56011">
          <w:t>:</w:t>
        </w:r>
      </w:ins>
    </w:p>
    <w:p w14:paraId="6058E413" w14:textId="499A0C26" w:rsidR="00C06AB8" w:rsidRPr="00A56011" w:rsidRDefault="00C06AB8" w:rsidP="00C06AB8">
      <w:pPr>
        <w:pStyle w:val="B2"/>
        <w:rPr>
          <w:ins w:id="23" w:author="Ericsson" w:date="2021-10-06T17:27:00Z"/>
        </w:rPr>
      </w:pPr>
      <w:ins w:id="24" w:author="Ericsson" w:date="2021-10-06T17:27:00Z">
        <w:r w:rsidRPr="00A56011">
          <w:t>2&gt;</w:t>
        </w:r>
        <w:r w:rsidRPr="00A56011">
          <w:tab/>
        </w:r>
      </w:ins>
      <w:ins w:id="25" w:author="Ericsson" w:date="2021-10-20T16:35:00Z">
        <w:r w:rsidR="00E80448" w:rsidRPr="00A56011">
          <w:t xml:space="preserve">use 1 E-UTRA cell and 1 NR cell, default </w:t>
        </w:r>
        <w:proofErr w:type="gramStart"/>
        <w:r w:rsidR="00E80448" w:rsidRPr="00A56011">
          <w:t>parameters;</w:t>
        </w:r>
      </w:ins>
      <w:proofErr w:type="gramEnd"/>
    </w:p>
    <w:p w14:paraId="69729584" w14:textId="49C5DF05" w:rsidR="00C06AB8" w:rsidRPr="008B35F7" w:rsidRDefault="00C06AB8" w:rsidP="00C06AB8">
      <w:pPr>
        <w:pStyle w:val="B2"/>
      </w:pPr>
      <w:ins w:id="26" w:author="Ericsson" w:date="2021-10-06T17:27:00Z">
        <w:r w:rsidRPr="00A56011">
          <w:lastRenderedPageBreak/>
          <w:t>2&gt;</w:t>
        </w:r>
        <w:r w:rsidRPr="00A56011">
          <w:tab/>
          <w:t>perform according to the table 4.5.4.2-</w:t>
        </w:r>
      </w:ins>
      <w:ins w:id="27" w:author="Ericsson" w:date="2021-10-06T17:30:00Z">
        <w:r w:rsidRPr="00A56011">
          <w:t>6</w:t>
        </w:r>
      </w:ins>
      <w:ins w:id="28" w:author="Ericsson" w:date="2021-10-06T17:27:00Z">
        <w:r w:rsidRPr="00A56011">
          <w:t>: N</w:t>
        </w:r>
      </w:ins>
      <w:ins w:id="29" w:author="Ericsson" w:date="2021-10-06T17:28:00Z">
        <w:r w:rsidRPr="00A56011">
          <w:t>E</w:t>
        </w:r>
      </w:ins>
      <w:ins w:id="30" w:author="Ericsson" w:date="2021-10-06T17:27:00Z">
        <w:r w:rsidRPr="00A56011">
          <w:t>-DC RRC_</w:t>
        </w:r>
        <w:proofErr w:type="gramStart"/>
        <w:r w:rsidRPr="00A56011">
          <w:t>CONNECTED;</w:t>
        </w:r>
      </w:ins>
      <w:proofErr w:type="gramEnd"/>
    </w:p>
    <w:p w14:paraId="0ECA3D35" w14:textId="77777777" w:rsidR="00A17048" w:rsidRPr="008B35F7" w:rsidRDefault="00A17048" w:rsidP="00A17048">
      <w:pPr>
        <w:pStyle w:val="Heading4"/>
      </w:pPr>
      <w:bookmarkStart w:id="31" w:name="_Toc21353718"/>
      <w:bookmarkStart w:id="32" w:name="_Toc27749333"/>
      <w:bookmarkStart w:id="33" w:name="_Toc36228138"/>
      <w:bookmarkStart w:id="34" w:name="_Toc36228434"/>
      <w:bookmarkStart w:id="35" w:name="_Toc36228889"/>
      <w:bookmarkStart w:id="36" w:name="_Toc36229106"/>
      <w:bookmarkStart w:id="37" w:name="_Toc44454691"/>
      <w:bookmarkStart w:id="38" w:name="_Toc44455143"/>
      <w:r w:rsidRPr="008B35F7">
        <w:t>4.5.4.2</w:t>
      </w:r>
      <w:r w:rsidRPr="008B35F7">
        <w:tab/>
        <w:t>Procedures</w:t>
      </w:r>
      <w:bookmarkEnd w:id="31"/>
      <w:bookmarkEnd w:id="32"/>
      <w:bookmarkEnd w:id="33"/>
      <w:bookmarkEnd w:id="34"/>
      <w:bookmarkEnd w:id="35"/>
      <w:bookmarkEnd w:id="36"/>
      <w:bookmarkEnd w:id="37"/>
      <w:bookmarkEnd w:id="38"/>
    </w:p>
    <w:p w14:paraId="7F9AC615" w14:textId="77777777" w:rsidR="00A17048" w:rsidRPr="008B35F7" w:rsidRDefault="00A17048" w:rsidP="00A17048">
      <w:pPr>
        <w:pStyle w:val="TH"/>
      </w:pPr>
      <w:r w:rsidRPr="008B35F7">
        <w:t>Table 4.5.4.2-1: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4847CFF5" w14:textId="77777777" w:rsidTr="008707FD">
        <w:tc>
          <w:tcPr>
            <w:tcW w:w="648" w:type="dxa"/>
            <w:tcBorders>
              <w:bottom w:val="nil"/>
            </w:tcBorders>
          </w:tcPr>
          <w:p w14:paraId="6FAE1DCB"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05B9F2DB"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49A663A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0F49919A"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14638090"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23278799" w14:textId="77777777" w:rsidTr="008707FD">
        <w:tc>
          <w:tcPr>
            <w:tcW w:w="648" w:type="dxa"/>
            <w:tcBorders>
              <w:top w:val="nil"/>
            </w:tcBorders>
          </w:tcPr>
          <w:p w14:paraId="0601B3F6"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0A61A290" w14:textId="77777777" w:rsidR="00A17048" w:rsidRPr="008B35F7" w:rsidRDefault="00A17048" w:rsidP="008707FD">
            <w:pPr>
              <w:keepNext/>
              <w:keepLines/>
              <w:spacing w:after="0"/>
              <w:jc w:val="center"/>
              <w:rPr>
                <w:rFonts w:ascii="Arial" w:hAnsi="Arial"/>
                <w:b/>
                <w:sz w:val="18"/>
              </w:rPr>
            </w:pPr>
          </w:p>
        </w:tc>
        <w:tc>
          <w:tcPr>
            <w:tcW w:w="709" w:type="dxa"/>
          </w:tcPr>
          <w:p w14:paraId="5EA618A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250C63D6"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675EBFD0"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38F17BCF" w14:textId="77777777" w:rsidR="00A17048" w:rsidRPr="008B35F7" w:rsidRDefault="00A17048" w:rsidP="008707FD">
            <w:pPr>
              <w:keepNext/>
              <w:keepLines/>
              <w:spacing w:after="0"/>
              <w:jc w:val="center"/>
              <w:rPr>
                <w:rFonts w:ascii="Arial" w:hAnsi="Arial"/>
                <w:b/>
                <w:sz w:val="18"/>
              </w:rPr>
            </w:pPr>
          </w:p>
        </w:tc>
      </w:tr>
      <w:tr w:rsidR="00A17048" w:rsidRPr="008B35F7" w14:paraId="58BFD2D7" w14:textId="77777777" w:rsidTr="008707FD">
        <w:tc>
          <w:tcPr>
            <w:tcW w:w="648" w:type="dxa"/>
          </w:tcPr>
          <w:p w14:paraId="3E89B26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1-6</w:t>
            </w:r>
          </w:p>
        </w:tc>
        <w:tc>
          <w:tcPr>
            <w:tcW w:w="3969" w:type="dxa"/>
          </w:tcPr>
          <w:p w14:paraId="438EE221" w14:textId="77777777" w:rsidR="00A17048" w:rsidRPr="008B35F7" w:rsidRDefault="00A17048" w:rsidP="008707FD">
            <w:pPr>
              <w:keepNext/>
              <w:keepLines/>
              <w:spacing w:after="0"/>
              <w:rPr>
                <w:rFonts w:ascii="Arial" w:hAnsi="Arial"/>
                <w:sz w:val="18"/>
              </w:rPr>
            </w:pPr>
            <w:r w:rsidRPr="008B35F7">
              <w:rPr>
                <w:rFonts w:ascii="Arial" w:hAnsi="Arial"/>
                <w:sz w:val="18"/>
              </w:rPr>
              <w:t>Same as TS 36.508 [2] table 4.5.3.3-1, steps 2-7.</w:t>
            </w:r>
          </w:p>
        </w:tc>
        <w:tc>
          <w:tcPr>
            <w:tcW w:w="709" w:type="dxa"/>
          </w:tcPr>
          <w:p w14:paraId="5B85E05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39FCF121" w14:textId="77777777" w:rsidR="00A17048" w:rsidRPr="008B35F7" w:rsidRDefault="00A17048" w:rsidP="008707FD">
            <w:pPr>
              <w:keepNext/>
              <w:keepLines/>
              <w:spacing w:after="0"/>
              <w:rPr>
                <w:rFonts w:ascii="Arial" w:hAnsi="Arial"/>
                <w:sz w:val="18"/>
              </w:rPr>
            </w:pPr>
            <w:r w:rsidRPr="008B35F7">
              <w:rPr>
                <w:rFonts w:ascii="Arial" w:eastAsia="MS Mincho" w:hAnsi="Arial"/>
                <w:color w:val="000000"/>
                <w:sz w:val="18"/>
              </w:rPr>
              <w:t>-</w:t>
            </w:r>
          </w:p>
        </w:tc>
        <w:tc>
          <w:tcPr>
            <w:tcW w:w="567" w:type="dxa"/>
          </w:tcPr>
          <w:p w14:paraId="37BB524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85179F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10B89CC3" w14:textId="77777777" w:rsidTr="008707FD">
        <w:tc>
          <w:tcPr>
            <w:tcW w:w="648" w:type="dxa"/>
          </w:tcPr>
          <w:p w14:paraId="52085619" w14:textId="77777777" w:rsidR="00A17048" w:rsidRPr="008B35F7" w:rsidRDefault="00A17048" w:rsidP="008707FD">
            <w:pPr>
              <w:keepNext/>
              <w:keepLines/>
              <w:spacing w:after="0"/>
              <w:jc w:val="center"/>
              <w:rPr>
                <w:rFonts w:ascii="Arial" w:hAnsi="Arial"/>
                <w:sz w:val="18"/>
              </w:rPr>
            </w:pPr>
            <w:r w:rsidRPr="008B35F7">
              <w:rPr>
                <w:rFonts w:ascii="Arial" w:hAnsi="Arial"/>
                <w:sz w:val="18"/>
              </w:rPr>
              <w:t>7</w:t>
            </w:r>
          </w:p>
        </w:tc>
        <w:tc>
          <w:tcPr>
            <w:tcW w:w="3969" w:type="dxa"/>
          </w:tcPr>
          <w:p w14:paraId="24DBEEAD" w14:textId="77777777" w:rsidR="00A17048" w:rsidRPr="008B35F7" w:rsidRDefault="00A17048" w:rsidP="008707FD">
            <w:pPr>
              <w:keepNext/>
              <w:keepLines/>
              <w:spacing w:after="0"/>
              <w:rPr>
                <w:rFonts w:ascii="Arial" w:hAnsi="Arial"/>
                <w:sz w:val="18"/>
              </w:rPr>
            </w:pPr>
            <w:r w:rsidRPr="008B35F7">
              <w:rPr>
                <w:rFonts w:ascii="Arial" w:hAnsi="Arial"/>
                <w:sz w:val="18"/>
              </w:rPr>
              <w:t>Same as TS 36.508 [2] table 4.5.3.3-1, step 8.</w:t>
            </w:r>
          </w:p>
          <w:p w14:paraId="24602469"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w:t>
            </w:r>
            <w:proofErr w:type="spellStart"/>
            <w:r w:rsidRPr="008B35F7">
              <w:rPr>
                <w:rFonts w:ascii="Arial" w:hAnsi="Arial"/>
                <w:i/>
                <w:iCs/>
                <w:sz w:val="18"/>
              </w:rPr>
              <w:t>RRCConnectionReconfiguration</w:t>
            </w:r>
            <w:proofErr w:type="spellEnd"/>
            <w:r w:rsidRPr="008B35F7">
              <w:rPr>
                <w:rFonts w:ascii="Arial" w:hAnsi="Arial"/>
                <w:i/>
                <w:iCs/>
                <w:sz w:val="18"/>
              </w:rPr>
              <w:t xml:space="preserve"> </w:t>
            </w:r>
            <w:r w:rsidRPr="008B35F7">
              <w:rPr>
                <w:rFonts w:ascii="Arial" w:hAnsi="Arial"/>
                <w:sz w:val="18"/>
              </w:rPr>
              <w:t xml:space="preserve">is using condition EN-DC_SRB2-DRB for connectivity </w:t>
            </w:r>
            <w:r w:rsidRPr="008B35F7">
              <w:rPr>
                <w:rFonts w:ascii="Arial" w:hAnsi="Arial"/>
                <w:i/>
                <w:iCs/>
                <w:sz w:val="18"/>
              </w:rPr>
              <w:t>EN-DC</w:t>
            </w:r>
            <w:r w:rsidRPr="008B35F7">
              <w:rPr>
                <w:rFonts w:ascii="Arial" w:hAnsi="Arial"/>
                <w:sz w:val="18"/>
              </w:rPr>
              <w:t xml:space="preserve"> and bearers</w:t>
            </w:r>
            <w:r w:rsidRPr="008B35F7">
              <w:rPr>
                <w:rFonts w:ascii="Arial" w:hAnsi="Arial"/>
                <w:i/>
                <w:sz w:val="18"/>
              </w:rPr>
              <w:t xml:space="preserve"> MCG(s) and SCG </w:t>
            </w:r>
            <w:r w:rsidRPr="008B35F7">
              <w:rPr>
                <w:rFonts w:ascii="Arial" w:hAnsi="Arial"/>
                <w:sz w:val="18"/>
              </w:rPr>
              <w:t xml:space="preserve">or connectivity </w:t>
            </w:r>
            <w:r w:rsidRPr="008B35F7">
              <w:rPr>
                <w:rFonts w:ascii="Arial" w:hAnsi="Arial"/>
                <w:i/>
                <w:iCs/>
                <w:sz w:val="18"/>
              </w:rPr>
              <w:t>E-UTRA/EPC</w:t>
            </w:r>
            <w:r w:rsidRPr="008B35F7">
              <w:rPr>
                <w:rFonts w:ascii="Arial" w:hAnsi="Arial"/>
                <w:sz w:val="18"/>
              </w:rPr>
              <w:t xml:space="preserve">. The </w:t>
            </w:r>
            <w:proofErr w:type="spellStart"/>
            <w:r w:rsidRPr="008B35F7">
              <w:rPr>
                <w:rFonts w:ascii="Arial" w:hAnsi="Arial"/>
                <w:i/>
                <w:iCs/>
                <w:sz w:val="18"/>
              </w:rPr>
              <w:t>RRCConnectionReconfiguration</w:t>
            </w:r>
            <w:proofErr w:type="spellEnd"/>
            <w:r w:rsidRPr="008B35F7">
              <w:rPr>
                <w:rFonts w:ascii="Arial" w:hAnsi="Arial"/>
                <w:i/>
                <w:iCs/>
                <w:sz w:val="18"/>
              </w:rPr>
              <w:t xml:space="preserve"> </w:t>
            </w:r>
            <w:r w:rsidRPr="008B35F7">
              <w:rPr>
                <w:rFonts w:ascii="Arial" w:hAnsi="Arial"/>
                <w:sz w:val="18"/>
              </w:rPr>
              <w:t xml:space="preserve">is using an associated condition </w:t>
            </w:r>
            <w:proofErr w:type="spellStart"/>
            <w:r w:rsidRPr="008B35F7">
              <w:rPr>
                <w:rFonts w:ascii="Arial" w:hAnsi="Arial"/>
                <w:sz w:val="18"/>
              </w:rPr>
              <w:t>MCG_and_SCG</w:t>
            </w:r>
            <w:proofErr w:type="spellEnd"/>
            <w:r w:rsidRPr="008B35F7">
              <w:rPr>
                <w:rFonts w:ascii="Arial" w:hAnsi="Arial"/>
                <w:sz w:val="18"/>
              </w:rPr>
              <w:t xml:space="preserve"> for bearers</w:t>
            </w:r>
            <w:r w:rsidRPr="008B35F7">
              <w:rPr>
                <w:rFonts w:ascii="Arial" w:hAnsi="Arial"/>
                <w:i/>
                <w:sz w:val="18"/>
              </w:rPr>
              <w:t xml:space="preserve"> MCG(s) and SCG or</w:t>
            </w:r>
            <w:r w:rsidRPr="008B35F7">
              <w:rPr>
                <w:rFonts w:ascii="Arial" w:hAnsi="Arial"/>
                <w:sz w:val="18"/>
              </w:rPr>
              <w:t xml:space="preserve"> condition </w:t>
            </w:r>
            <w:proofErr w:type="spellStart"/>
            <w:r w:rsidRPr="008B35F7">
              <w:rPr>
                <w:rFonts w:ascii="Arial" w:hAnsi="Arial"/>
                <w:sz w:val="18"/>
              </w:rPr>
              <w:t>MCG_and_split</w:t>
            </w:r>
            <w:proofErr w:type="spellEnd"/>
            <w:r w:rsidRPr="008B35F7">
              <w:rPr>
                <w:rFonts w:ascii="Arial" w:hAnsi="Arial"/>
                <w:sz w:val="18"/>
              </w:rPr>
              <w:t xml:space="preserve"> for bearers</w:t>
            </w:r>
            <w:r w:rsidRPr="008B35F7">
              <w:rPr>
                <w:rFonts w:ascii="Arial" w:hAnsi="Arial"/>
                <w:i/>
                <w:sz w:val="18"/>
              </w:rPr>
              <w:t xml:space="preserve"> MCG(s) and split. </w:t>
            </w:r>
            <w:r w:rsidRPr="008B35F7">
              <w:rPr>
                <w:rFonts w:ascii="Arial" w:hAnsi="Arial"/>
                <w:sz w:val="18"/>
              </w:rPr>
              <w:t xml:space="preserve">For connectivity </w:t>
            </w:r>
            <w:r w:rsidRPr="008B35F7">
              <w:rPr>
                <w:rFonts w:ascii="Arial" w:hAnsi="Arial"/>
                <w:i/>
                <w:iCs/>
                <w:sz w:val="18"/>
              </w:rPr>
              <w:t>E-UTRA/EPC</w:t>
            </w:r>
            <w:r w:rsidRPr="008B35F7">
              <w:rPr>
                <w:rFonts w:ascii="Arial" w:hAnsi="Arial"/>
                <w:i/>
                <w:sz w:val="18"/>
              </w:rPr>
              <w:t xml:space="preserve"> </w:t>
            </w:r>
            <w:r w:rsidRPr="008B35F7">
              <w:rPr>
                <w:rFonts w:ascii="Arial" w:hAnsi="Arial"/>
                <w:sz w:val="18"/>
              </w:rPr>
              <w:t>there’s no associated condition.</w:t>
            </w:r>
          </w:p>
        </w:tc>
        <w:tc>
          <w:tcPr>
            <w:tcW w:w="709" w:type="dxa"/>
          </w:tcPr>
          <w:p w14:paraId="1761A78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18641E7D" w14:textId="77777777" w:rsidR="00A17048" w:rsidRPr="008B35F7" w:rsidRDefault="00A17048" w:rsidP="008707FD">
            <w:pPr>
              <w:keepNext/>
              <w:keepLines/>
              <w:spacing w:after="0"/>
              <w:rPr>
                <w:rFonts w:ascii="Arial" w:hAnsi="Arial"/>
                <w:i/>
                <w:iCs/>
                <w:sz w:val="18"/>
              </w:rPr>
            </w:pPr>
            <w:r w:rsidRPr="008B35F7">
              <w:rPr>
                <w:rFonts w:ascii="Arial" w:hAnsi="Arial"/>
                <w:i/>
                <w:iCs/>
                <w:sz w:val="18"/>
              </w:rPr>
              <w:t xml:space="preserve">RRC: </w:t>
            </w:r>
            <w:proofErr w:type="spellStart"/>
            <w:r w:rsidRPr="008B35F7">
              <w:rPr>
                <w:rFonts w:ascii="Arial" w:hAnsi="Arial"/>
                <w:i/>
                <w:iCs/>
                <w:sz w:val="18"/>
              </w:rPr>
              <w:t>RRCConnectionReconfiguration</w:t>
            </w:r>
            <w:proofErr w:type="spellEnd"/>
          </w:p>
          <w:p w14:paraId="53F26957" w14:textId="77777777" w:rsidR="00A17048" w:rsidRPr="008B35F7" w:rsidRDefault="00A17048" w:rsidP="008707FD">
            <w:pPr>
              <w:keepNext/>
              <w:keepLines/>
              <w:spacing w:after="0"/>
              <w:rPr>
                <w:rFonts w:ascii="Arial" w:hAnsi="Arial"/>
                <w:iCs/>
                <w:sz w:val="18"/>
              </w:rPr>
            </w:pPr>
            <w:r w:rsidRPr="008B35F7">
              <w:rPr>
                <w:rFonts w:ascii="Arial" w:hAnsi="Arial"/>
                <w:iCs/>
                <w:sz w:val="18"/>
              </w:rPr>
              <w:t>NAS:</w:t>
            </w:r>
          </w:p>
          <w:p w14:paraId="15C016D5"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iCs/>
                <w:sz w:val="18"/>
              </w:rPr>
              <w:t>ACTIVATE DEDICATED EPS BEARER CONTEXT REQUEST</w:t>
            </w:r>
          </w:p>
        </w:tc>
        <w:tc>
          <w:tcPr>
            <w:tcW w:w="567" w:type="dxa"/>
          </w:tcPr>
          <w:p w14:paraId="0538B64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6BB4C36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70EB535" w14:textId="77777777" w:rsidTr="008707FD">
        <w:tc>
          <w:tcPr>
            <w:tcW w:w="648" w:type="dxa"/>
          </w:tcPr>
          <w:p w14:paraId="1562989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0285AC96"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EXCEPTION: IF </w:t>
            </w:r>
            <w:r w:rsidRPr="008B35F7">
              <w:rPr>
                <w:rFonts w:ascii="Arial" w:hAnsi="Arial"/>
                <w:i/>
                <w:sz w:val="18"/>
              </w:rPr>
              <w:t>MCG(s) and SCG</w:t>
            </w:r>
            <w:r w:rsidRPr="008B35F7">
              <w:rPr>
                <w:rFonts w:ascii="Arial" w:hAnsi="Arial"/>
                <w:sz w:val="18"/>
              </w:rPr>
              <w:t xml:space="preserve"> or </w:t>
            </w:r>
            <w:r w:rsidRPr="008B35F7">
              <w:rPr>
                <w:rFonts w:ascii="Arial" w:hAnsi="Arial"/>
                <w:i/>
                <w:sz w:val="18"/>
              </w:rPr>
              <w:t>MCG(s) and split</w:t>
            </w:r>
            <w:r w:rsidRPr="008B35F7">
              <w:rPr>
                <w:rFonts w:ascii="Arial" w:hAnsi="Arial"/>
                <w:sz w:val="18"/>
              </w:rPr>
              <w:t>. In parallel to steps 8-9 the UE performs a C-RNTI based Contention Based Random Access (CBRA) procedure on the NR cell.</w:t>
            </w:r>
          </w:p>
        </w:tc>
        <w:tc>
          <w:tcPr>
            <w:tcW w:w="709" w:type="dxa"/>
          </w:tcPr>
          <w:p w14:paraId="5D3A990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2C0DBDFF"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263EB44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4E97F7E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2C5F3872" w14:textId="77777777" w:rsidTr="008707FD">
        <w:tc>
          <w:tcPr>
            <w:tcW w:w="648" w:type="dxa"/>
          </w:tcPr>
          <w:p w14:paraId="4A4A8CF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8-9</w:t>
            </w:r>
          </w:p>
        </w:tc>
        <w:tc>
          <w:tcPr>
            <w:tcW w:w="3969" w:type="dxa"/>
          </w:tcPr>
          <w:p w14:paraId="290FC4D7" w14:textId="77777777" w:rsidR="00A17048" w:rsidRPr="008B35F7" w:rsidRDefault="00A17048" w:rsidP="008707FD">
            <w:pPr>
              <w:keepNext/>
              <w:keepLines/>
              <w:spacing w:after="0"/>
              <w:rPr>
                <w:rFonts w:ascii="Arial" w:hAnsi="Arial"/>
                <w:sz w:val="18"/>
              </w:rPr>
            </w:pPr>
            <w:r w:rsidRPr="008B35F7">
              <w:rPr>
                <w:rFonts w:ascii="Arial" w:hAnsi="Arial"/>
                <w:sz w:val="18"/>
              </w:rPr>
              <w:t>Same as TS 36.508 [2] table 4.5.3.3-1, steps 9-10a1</w:t>
            </w:r>
          </w:p>
        </w:tc>
        <w:tc>
          <w:tcPr>
            <w:tcW w:w="709" w:type="dxa"/>
          </w:tcPr>
          <w:p w14:paraId="5CFF3A6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46707A81"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64186EB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185C6A1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039A5F11" w14:textId="77777777" w:rsidTr="008707FD">
        <w:tc>
          <w:tcPr>
            <w:tcW w:w="648" w:type="dxa"/>
          </w:tcPr>
          <w:p w14:paraId="5C052E7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10a1-10a2</w:t>
            </w:r>
          </w:p>
        </w:tc>
        <w:tc>
          <w:tcPr>
            <w:tcW w:w="3969" w:type="dxa"/>
          </w:tcPr>
          <w:p w14:paraId="4DD3E517" w14:textId="77777777" w:rsidR="00A17048" w:rsidRPr="008B35F7" w:rsidRDefault="00A17048" w:rsidP="008707FD">
            <w:pPr>
              <w:keepNext/>
              <w:keepLines/>
              <w:spacing w:after="0"/>
              <w:rPr>
                <w:rFonts w:ascii="Arial" w:hAnsi="Arial"/>
                <w:sz w:val="18"/>
              </w:rPr>
            </w:pPr>
            <w:r w:rsidRPr="008B35F7">
              <w:rPr>
                <w:rFonts w:ascii="Arial" w:hAnsi="Arial"/>
                <w:sz w:val="18"/>
              </w:rPr>
              <w:t>IF Test Loop Function=</w:t>
            </w:r>
            <w:r w:rsidRPr="008B35F7">
              <w:rPr>
                <w:rFonts w:ascii="Arial" w:hAnsi="Arial"/>
                <w:i/>
                <w:sz w:val="18"/>
              </w:rPr>
              <w:t>On,</w:t>
            </w:r>
            <w:r w:rsidRPr="008B35F7">
              <w:rPr>
                <w:rFonts w:ascii="Arial" w:hAnsi="Arial"/>
                <w:sz w:val="18"/>
              </w:rPr>
              <w:t xml:space="preserve"> same as TS 36.508 [2] table 4.5.4.3-1, steps 1-2.</w:t>
            </w:r>
          </w:p>
          <w:p w14:paraId="55089219" w14:textId="77777777" w:rsidR="00A17048" w:rsidRPr="008B35F7" w:rsidRDefault="00A17048" w:rsidP="008707FD">
            <w:pPr>
              <w:keepNext/>
              <w:keepLines/>
              <w:spacing w:after="0"/>
              <w:rPr>
                <w:rFonts w:ascii="Arial" w:hAnsi="Arial"/>
                <w:sz w:val="18"/>
              </w:rPr>
            </w:pPr>
            <w:r w:rsidRPr="008B35F7">
              <w:rPr>
                <w:rFonts w:ascii="Arial" w:hAnsi="Arial"/>
                <w:sz w:val="18"/>
              </w:rPr>
              <w:t>The CLOSE UE TEST LOOP is using the associated condition for the test loop.</w:t>
            </w:r>
          </w:p>
        </w:tc>
        <w:tc>
          <w:tcPr>
            <w:tcW w:w="709" w:type="dxa"/>
          </w:tcPr>
          <w:p w14:paraId="44D9B4C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6EF82AA0"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4188262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1F2C5A8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543DB71D" w14:textId="77777777" w:rsidR="00A17048" w:rsidRPr="008B35F7" w:rsidRDefault="00A17048" w:rsidP="00A17048"/>
    <w:p w14:paraId="5EA6A641" w14:textId="77777777" w:rsidR="00A17048" w:rsidRPr="008B35F7" w:rsidRDefault="00A17048" w:rsidP="00A17048">
      <w:pPr>
        <w:pStyle w:val="TH"/>
      </w:pPr>
      <w:r w:rsidRPr="008B35F7">
        <w:t>Table 4.5.4.2-2: RF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4097203F" w14:textId="77777777" w:rsidTr="008707FD">
        <w:tc>
          <w:tcPr>
            <w:tcW w:w="648" w:type="dxa"/>
            <w:tcBorders>
              <w:bottom w:val="nil"/>
            </w:tcBorders>
          </w:tcPr>
          <w:p w14:paraId="3A44F9D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033141A4"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13AFDB37"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5C798E0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3E4A39C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6DE99ACF" w14:textId="77777777" w:rsidTr="008707FD">
        <w:tc>
          <w:tcPr>
            <w:tcW w:w="648" w:type="dxa"/>
            <w:tcBorders>
              <w:top w:val="nil"/>
            </w:tcBorders>
          </w:tcPr>
          <w:p w14:paraId="00BCD706"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6791B541" w14:textId="77777777" w:rsidR="00A17048" w:rsidRPr="008B35F7" w:rsidRDefault="00A17048" w:rsidP="008707FD">
            <w:pPr>
              <w:keepNext/>
              <w:keepLines/>
              <w:spacing w:after="0"/>
              <w:jc w:val="center"/>
              <w:rPr>
                <w:rFonts w:ascii="Arial" w:hAnsi="Arial"/>
                <w:b/>
                <w:sz w:val="18"/>
              </w:rPr>
            </w:pPr>
          </w:p>
        </w:tc>
        <w:tc>
          <w:tcPr>
            <w:tcW w:w="709" w:type="dxa"/>
          </w:tcPr>
          <w:p w14:paraId="5BE361AB"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3D26C75F"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13BB50B8"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14146815" w14:textId="77777777" w:rsidR="00A17048" w:rsidRPr="008B35F7" w:rsidRDefault="00A17048" w:rsidP="008707FD">
            <w:pPr>
              <w:keepNext/>
              <w:keepLines/>
              <w:spacing w:after="0"/>
              <w:jc w:val="center"/>
              <w:rPr>
                <w:rFonts w:ascii="Arial" w:hAnsi="Arial"/>
                <w:b/>
                <w:sz w:val="18"/>
              </w:rPr>
            </w:pPr>
          </w:p>
        </w:tc>
      </w:tr>
      <w:tr w:rsidR="00A17048" w:rsidRPr="008B35F7" w14:paraId="353FEBC9" w14:textId="77777777" w:rsidTr="008707FD">
        <w:tc>
          <w:tcPr>
            <w:tcW w:w="648" w:type="dxa"/>
          </w:tcPr>
          <w:p w14:paraId="35E4E55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1-9</w:t>
            </w:r>
          </w:p>
        </w:tc>
        <w:tc>
          <w:tcPr>
            <w:tcW w:w="3969" w:type="dxa"/>
          </w:tcPr>
          <w:p w14:paraId="293F3B69" w14:textId="77777777" w:rsidR="00A17048" w:rsidRPr="008B35F7" w:rsidRDefault="00A17048" w:rsidP="008707FD">
            <w:pPr>
              <w:keepNext/>
              <w:keepLines/>
              <w:spacing w:after="0"/>
              <w:rPr>
                <w:rFonts w:ascii="Arial" w:hAnsi="Arial"/>
                <w:sz w:val="18"/>
              </w:rPr>
            </w:pPr>
            <w:r w:rsidRPr="008B35F7">
              <w:rPr>
                <w:rFonts w:ascii="Arial" w:hAnsi="Arial"/>
                <w:sz w:val="18"/>
              </w:rPr>
              <w:t>Same as table 4.5.2.2-1, steps 1-9.</w:t>
            </w:r>
          </w:p>
        </w:tc>
        <w:tc>
          <w:tcPr>
            <w:tcW w:w="709" w:type="dxa"/>
          </w:tcPr>
          <w:p w14:paraId="79D6E7D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4488DB87" w14:textId="77777777" w:rsidR="00A17048" w:rsidRPr="008B35F7" w:rsidRDefault="00A17048" w:rsidP="008707FD">
            <w:pPr>
              <w:keepNext/>
              <w:keepLines/>
              <w:spacing w:after="0"/>
              <w:rPr>
                <w:rFonts w:ascii="Arial" w:hAnsi="Arial"/>
                <w:sz w:val="18"/>
              </w:rPr>
            </w:pPr>
            <w:r w:rsidRPr="008B35F7">
              <w:rPr>
                <w:rFonts w:ascii="Arial" w:eastAsia="MS Mincho" w:hAnsi="Arial"/>
                <w:color w:val="000000"/>
                <w:sz w:val="18"/>
              </w:rPr>
              <w:t>-</w:t>
            </w:r>
          </w:p>
        </w:tc>
        <w:tc>
          <w:tcPr>
            <w:tcW w:w="567" w:type="dxa"/>
          </w:tcPr>
          <w:p w14:paraId="515A9B5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1C06358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7418A8BC" w14:textId="77777777" w:rsidTr="008707FD">
        <w:tc>
          <w:tcPr>
            <w:tcW w:w="648" w:type="dxa"/>
          </w:tcPr>
          <w:p w14:paraId="704547E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10a1-10a2</w:t>
            </w:r>
          </w:p>
        </w:tc>
        <w:tc>
          <w:tcPr>
            <w:tcW w:w="3969" w:type="dxa"/>
          </w:tcPr>
          <w:p w14:paraId="2CE42024"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IF Test Mode = </w:t>
            </w:r>
            <w:r w:rsidRPr="008B35F7">
              <w:rPr>
                <w:rFonts w:ascii="Arial" w:hAnsi="Arial"/>
                <w:i/>
                <w:sz w:val="18"/>
              </w:rPr>
              <w:t>On</w:t>
            </w:r>
            <w:r w:rsidRPr="008B35F7">
              <w:rPr>
                <w:rFonts w:ascii="Arial" w:hAnsi="Arial"/>
                <w:sz w:val="18"/>
              </w:rPr>
              <w:t xml:space="preserve"> OR Test Loop Function = </w:t>
            </w:r>
            <w:r w:rsidRPr="008B35F7">
              <w:rPr>
                <w:rFonts w:ascii="Arial" w:hAnsi="Arial"/>
                <w:i/>
                <w:sz w:val="18"/>
              </w:rPr>
              <w:t>On</w:t>
            </w:r>
            <w:r w:rsidRPr="008B35F7">
              <w:rPr>
                <w:rFonts w:ascii="Arial" w:hAnsi="Arial"/>
                <w:sz w:val="18"/>
              </w:rPr>
              <w:t xml:space="preserve"> THEN</w:t>
            </w:r>
            <w:r w:rsidRPr="008B35F7">
              <w:rPr>
                <w:rFonts w:ascii="Arial" w:hAnsi="Arial"/>
                <w:i/>
                <w:sz w:val="18"/>
              </w:rPr>
              <w:t xml:space="preserve"> </w:t>
            </w:r>
            <w:r w:rsidRPr="008B35F7">
              <w:rPr>
                <w:rFonts w:ascii="Arial" w:hAnsi="Arial"/>
                <w:sz w:val="18"/>
              </w:rPr>
              <w:t>same as TS 36.508 [2] table 4.5.2A.3-1, steps 10-11.</w:t>
            </w:r>
          </w:p>
          <w:p w14:paraId="46B1D9F9" w14:textId="77777777" w:rsidR="00A17048" w:rsidRPr="008B35F7" w:rsidRDefault="00A17048" w:rsidP="008707FD">
            <w:pPr>
              <w:keepNext/>
              <w:keepLines/>
              <w:spacing w:after="0"/>
              <w:rPr>
                <w:rFonts w:ascii="Arial" w:hAnsi="Arial"/>
                <w:sz w:val="18"/>
              </w:rPr>
            </w:pPr>
            <w:r w:rsidRPr="008B35F7">
              <w:rPr>
                <w:rFonts w:ascii="Arial" w:hAnsi="Arial"/>
                <w:sz w:val="18"/>
              </w:rPr>
              <w:t>The ACTIVATE TEST MODE is using the associated condition for the test loop.</w:t>
            </w:r>
          </w:p>
        </w:tc>
        <w:tc>
          <w:tcPr>
            <w:tcW w:w="709" w:type="dxa"/>
          </w:tcPr>
          <w:p w14:paraId="3003F79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233DC59B"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13D280C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0DA4533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8C63FEF" w14:textId="77777777" w:rsidTr="008707FD">
        <w:tc>
          <w:tcPr>
            <w:tcW w:w="648" w:type="dxa"/>
          </w:tcPr>
          <w:p w14:paraId="710E32F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48C766D5" w14:textId="77777777" w:rsidR="00A17048" w:rsidRPr="008B35F7" w:rsidRDefault="00A17048" w:rsidP="008707FD">
            <w:pPr>
              <w:keepNext/>
              <w:keepLines/>
              <w:spacing w:after="0"/>
              <w:rPr>
                <w:rFonts w:ascii="Arial" w:hAnsi="Arial"/>
                <w:sz w:val="18"/>
              </w:rPr>
            </w:pPr>
            <w:r w:rsidRPr="008B35F7">
              <w:rPr>
                <w:rFonts w:ascii="Arial" w:hAnsi="Arial"/>
                <w:sz w:val="18"/>
              </w:rPr>
              <w:t>EXCEPTION: Steps 11a1 to 11b8 describe the SS sequence depending on procedure parameters; the "lower case letter" identifies a step sequence that take place if a procedure parameter has a particular value.</w:t>
            </w:r>
          </w:p>
        </w:tc>
        <w:tc>
          <w:tcPr>
            <w:tcW w:w="709" w:type="dxa"/>
          </w:tcPr>
          <w:p w14:paraId="24C0DF8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164B47CF"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610E91E9"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07007CF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CB41A7A" w14:textId="77777777" w:rsidTr="008707FD">
        <w:tc>
          <w:tcPr>
            <w:tcW w:w="648" w:type="dxa"/>
          </w:tcPr>
          <w:p w14:paraId="288F7C8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11a1-11a8</w:t>
            </w:r>
          </w:p>
        </w:tc>
        <w:tc>
          <w:tcPr>
            <w:tcW w:w="3969" w:type="dxa"/>
          </w:tcPr>
          <w:p w14:paraId="23A8420C"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IF Test Mode = </w:t>
            </w:r>
            <w:r w:rsidRPr="008B35F7">
              <w:rPr>
                <w:rFonts w:ascii="Arial" w:hAnsi="Arial"/>
                <w:i/>
                <w:sz w:val="18"/>
              </w:rPr>
              <w:t>On</w:t>
            </w:r>
            <w:r w:rsidRPr="008B35F7">
              <w:rPr>
                <w:rFonts w:ascii="Arial" w:hAnsi="Arial"/>
                <w:sz w:val="18"/>
              </w:rPr>
              <w:t xml:space="preserve"> OR Test Loop Function = </w:t>
            </w:r>
            <w:r w:rsidRPr="008B35F7">
              <w:rPr>
                <w:rFonts w:ascii="Arial" w:hAnsi="Arial"/>
                <w:i/>
                <w:sz w:val="18"/>
              </w:rPr>
              <w:t>On</w:t>
            </w:r>
            <w:r w:rsidRPr="008B35F7">
              <w:rPr>
                <w:rFonts w:ascii="Arial" w:hAnsi="Arial"/>
                <w:sz w:val="18"/>
              </w:rPr>
              <w:t xml:space="preserve"> THEN same as TS 36.508 [2] table 4.5.2A.3-1, steps 12-18.</w:t>
            </w:r>
          </w:p>
        </w:tc>
        <w:tc>
          <w:tcPr>
            <w:tcW w:w="709" w:type="dxa"/>
          </w:tcPr>
          <w:p w14:paraId="08FA906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0F82117D"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0BE5B4F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065D19D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66BCDC7" w14:textId="77777777" w:rsidTr="008707FD">
        <w:tc>
          <w:tcPr>
            <w:tcW w:w="648" w:type="dxa"/>
          </w:tcPr>
          <w:p w14:paraId="646892F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11b1-11b8</w:t>
            </w:r>
          </w:p>
        </w:tc>
        <w:tc>
          <w:tcPr>
            <w:tcW w:w="3969" w:type="dxa"/>
          </w:tcPr>
          <w:p w14:paraId="1ADABCA3" w14:textId="77777777" w:rsidR="00A17048" w:rsidRPr="008B35F7" w:rsidRDefault="00A17048" w:rsidP="008707FD">
            <w:pPr>
              <w:keepNext/>
              <w:keepLines/>
              <w:spacing w:after="0"/>
              <w:rPr>
                <w:rFonts w:ascii="Arial" w:hAnsi="Arial"/>
                <w:sz w:val="18"/>
              </w:rPr>
            </w:pPr>
            <w:r w:rsidRPr="008B35F7">
              <w:rPr>
                <w:rFonts w:ascii="Arial" w:hAnsi="Arial"/>
                <w:sz w:val="18"/>
              </w:rPr>
              <w:t>ELSE, same as TS 36.508 [2] table 4.5.2.3-1, steps 10-16.</w:t>
            </w:r>
          </w:p>
        </w:tc>
        <w:tc>
          <w:tcPr>
            <w:tcW w:w="709" w:type="dxa"/>
          </w:tcPr>
          <w:p w14:paraId="548387D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54FE2528"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34E44D4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35750C7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2B2118C9" w14:textId="77777777" w:rsidTr="008707FD">
        <w:tc>
          <w:tcPr>
            <w:tcW w:w="648" w:type="dxa"/>
          </w:tcPr>
          <w:p w14:paraId="50C22D0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12-15</w:t>
            </w:r>
          </w:p>
        </w:tc>
        <w:tc>
          <w:tcPr>
            <w:tcW w:w="3969" w:type="dxa"/>
          </w:tcPr>
          <w:p w14:paraId="44452D72" w14:textId="77777777" w:rsidR="00A17048" w:rsidRPr="008B35F7" w:rsidRDefault="00A17048" w:rsidP="008707FD">
            <w:pPr>
              <w:keepNext/>
              <w:keepLines/>
              <w:spacing w:after="0"/>
              <w:rPr>
                <w:rFonts w:ascii="Arial" w:hAnsi="Arial"/>
                <w:sz w:val="18"/>
              </w:rPr>
            </w:pPr>
            <w:r w:rsidRPr="008B35F7">
              <w:rPr>
                <w:rFonts w:ascii="Arial" w:hAnsi="Arial"/>
                <w:sz w:val="18"/>
              </w:rPr>
              <w:t>Same as table 4.5.4.2-1, steps 7-10.</w:t>
            </w:r>
          </w:p>
        </w:tc>
        <w:tc>
          <w:tcPr>
            <w:tcW w:w="709" w:type="dxa"/>
          </w:tcPr>
          <w:p w14:paraId="2CED3D1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244D6A8F"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48FDA33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456ABEA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2FC0A41F" w14:textId="77777777" w:rsidR="00A17048" w:rsidRPr="008B35F7" w:rsidRDefault="00A17048" w:rsidP="00A17048"/>
    <w:p w14:paraId="0C650F95" w14:textId="77777777" w:rsidR="00A17048" w:rsidRPr="008B35F7" w:rsidRDefault="00A17048" w:rsidP="00A17048">
      <w:pPr>
        <w:pStyle w:val="TH"/>
      </w:pPr>
      <w:r w:rsidRPr="008B35F7">
        <w:lastRenderedPageBreak/>
        <w:t>Table 4.5.4.2-3: NR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0CE9BE87" w14:textId="77777777" w:rsidTr="008707FD">
        <w:tc>
          <w:tcPr>
            <w:tcW w:w="648" w:type="dxa"/>
            <w:tcBorders>
              <w:bottom w:val="nil"/>
            </w:tcBorders>
          </w:tcPr>
          <w:p w14:paraId="1C138433"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33C34D6E"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667E3193"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1240D296"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5BDB7379"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67BC9B85" w14:textId="77777777" w:rsidTr="008707FD">
        <w:tc>
          <w:tcPr>
            <w:tcW w:w="648" w:type="dxa"/>
            <w:tcBorders>
              <w:top w:val="nil"/>
            </w:tcBorders>
          </w:tcPr>
          <w:p w14:paraId="7E3F0526"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52B58747" w14:textId="77777777" w:rsidR="00A17048" w:rsidRPr="008B35F7" w:rsidRDefault="00A17048" w:rsidP="008707FD">
            <w:pPr>
              <w:keepNext/>
              <w:keepLines/>
              <w:spacing w:after="0"/>
              <w:jc w:val="center"/>
              <w:rPr>
                <w:rFonts w:ascii="Arial" w:hAnsi="Arial"/>
                <w:b/>
                <w:sz w:val="18"/>
              </w:rPr>
            </w:pPr>
          </w:p>
        </w:tc>
        <w:tc>
          <w:tcPr>
            <w:tcW w:w="709" w:type="dxa"/>
          </w:tcPr>
          <w:p w14:paraId="19138E08"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1E3C7737"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10B63633"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394A055D" w14:textId="77777777" w:rsidR="00A17048" w:rsidRPr="008B35F7" w:rsidRDefault="00A17048" w:rsidP="008707FD">
            <w:pPr>
              <w:keepNext/>
              <w:keepLines/>
              <w:spacing w:after="0"/>
              <w:jc w:val="center"/>
              <w:rPr>
                <w:rFonts w:ascii="Arial" w:hAnsi="Arial"/>
                <w:b/>
                <w:sz w:val="18"/>
              </w:rPr>
            </w:pPr>
          </w:p>
        </w:tc>
      </w:tr>
      <w:tr w:rsidR="00A17048" w:rsidRPr="008B35F7" w14:paraId="04DC579D" w14:textId="77777777" w:rsidTr="008707FD">
        <w:tc>
          <w:tcPr>
            <w:tcW w:w="648" w:type="dxa"/>
          </w:tcPr>
          <w:p w14:paraId="49A73C3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w:t>
            </w:r>
          </w:p>
        </w:tc>
        <w:tc>
          <w:tcPr>
            <w:tcW w:w="3969" w:type="dxa"/>
          </w:tcPr>
          <w:p w14:paraId="2FBF0B30"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 </w:t>
            </w:r>
            <w:r w:rsidRPr="008B35F7">
              <w:rPr>
                <w:rFonts w:ascii="Arial" w:hAnsi="Arial"/>
                <w:i/>
                <w:sz w:val="18"/>
              </w:rPr>
              <w:t>Paging</w:t>
            </w:r>
            <w:r w:rsidRPr="008B35F7">
              <w:rPr>
                <w:rFonts w:ascii="Arial" w:hAnsi="Arial"/>
                <w:sz w:val="18"/>
              </w:rPr>
              <w:t xml:space="preserve"> message.</w:t>
            </w:r>
          </w:p>
        </w:tc>
        <w:tc>
          <w:tcPr>
            <w:tcW w:w="709" w:type="dxa"/>
          </w:tcPr>
          <w:p w14:paraId="4F1D032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270F03C1"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r w:rsidRPr="008B35F7">
              <w:rPr>
                <w:rFonts w:ascii="Arial" w:hAnsi="Arial"/>
                <w:i/>
                <w:sz w:val="18"/>
              </w:rPr>
              <w:t>Paging</w:t>
            </w:r>
          </w:p>
        </w:tc>
        <w:tc>
          <w:tcPr>
            <w:tcW w:w="567" w:type="dxa"/>
          </w:tcPr>
          <w:p w14:paraId="060FBE0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4F923B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EF13779" w14:textId="77777777" w:rsidTr="008707FD">
        <w:tc>
          <w:tcPr>
            <w:tcW w:w="648" w:type="dxa"/>
          </w:tcPr>
          <w:p w14:paraId="1419C8A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2</w:t>
            </w:r>
          </w:p>
        </w:tc>
        <w:tc>
          <w:tcPr>
            <w:tcW w:w="3969" w:type="dxa"/>
          </w:tcPr>
          <w:p w14:paraId="3C326A82"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RRCSetupRequest</w:t>
            </w:r>
            <w:proofErr w:type="spellEnd"/>
            <w:r w:rsidRPr="008B35F7">
              <w:rPr>
                <w:rFonts w:ascii="Arial" w:hAnsi="Arial"/>
                <w:sz w:val="18"/>
              </w:rPr>
              <w:t xml:space="preserve"> message.</w:t>
            </w:r>
          </w:p>
        </w:tc>
        <w:tc>
          <w:tcPr>
            <w:tcW w:w="709" w:type="dxa"/>
          </w:tcPr>
          <w:p w14:paraId="752CC28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512FDC48"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RRCSetupRequest</w:t>
            </w:r>
            <w:proofErr w:type="spellEnd"/>
          </w:p>
        </w:tc>
        <w:tc>
          <w:tcPr>
            <w:tcW w:w="567" w:type="dxa"/>
          </w:tcPr>
          <w:p w14:paraId="3422A02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F67DF6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02792F3" w14:textId="77777777" w:rsidTr="008707FD">
        <w:tc>
          <w:tcPr>
            <w:tcW w:w="648" w:type="dxa"/>
          </w:tcPr>
          <w:p w14:paraId="46E9EF6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3</w:t>
            </w:r>
          </w:p>
        </w:tc>
        <w:tc>
          <w:tcPr>
            <w:tcW w:w="3969" w:type="dxa"/>
          </w:tcPr>
          <w:p w14:paraId="17912E96"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an </w:t>
            </w:r>
            <w:proofErr w:type="spellStart"/>
            <w:r w:rsidRPr="008B35F7">
              <w:rPr>
                <w:rFonts w:ascii="Arial" w:hAnsi="Arial"/>
                <w:i/>
                <w:sz w:val="18"/>
              </w:rPr>
              <w:t>RRCSetup</w:t>
            </w:r>
            <w:proofErr w:type="spellEnd"/>
            <w:r w:rsidRPr="008B35F7">
              <w:rPr>
                <w:rFonts w:ascii="Arial" w:hAnsi="Arial"/>
                <w:sz w:val="18"/>
              </w:rPr>
              <w:t xml:space="preserve"> message.</w:t>
            </w:r>
          </w:p>
        </w:tc>
        <w:tc>
          <w:tcPr>
            <w:tcW w:w="709" w:type="dxa"/>
          </w:tcPr>
          <w:p w14:paraId="37B4FBD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352F6983"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w:t>
            </w:r>
            <w:proofErr w:type="spellEnd"/>
          </w:p>
        </w:tc>
        <w:tc>
          <w:tcPr>
            <w:tcW w:w="567" w:type="dxa"/>
          </w:tcPr>
          <w:p w14:paraId="76EF95B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604F602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37F0014" w14:textId="77777777" w:rsidTr="008707FD">
        <w:tc>
          <w:tcPr>
            <w:tcW w:w="648" w:type="dxa"/>
          </w:tcPr>
          <w:p w14:paraId="693D609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4</w:t>
            </w:r>
          </w:p>
        </w:tc>
        <w:tc>
          <w:tcPr>
            <w:tcW w:w="3969" w:type="dxa"/>
          </w:tcPr>
          <w:p w14:paraId="72B0A6A0"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RRCSetupComplete</w:t>
            </w:r>
            <w:proofErr w:type="spellEnd"/>
            <w:r w:rsidRPr="008B35F7">
              <w:rPr>
                <w:rFonts w:ascii="Arial" w:hAnsi="Arial"/>
                <w:sz w:val="18"/>
              </w:rPr>
              <w:t xml:space="preserve"> message and a SERVICE REQUEST message.</w:t>
            </w:r>
          </w:p>
        </w:tc>
        <w:tc>
          <w:tcPr>
            <w:tcW w:w="709" w:type="dxa"/>
          </w:tcPr>
          <w:p w14:paraId="7DF5336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42C29445" w14:textId="77777777" w:rsidR="00A17048" w:rsidRPr="008B35F7" w:rsidRDefault="00A17048" w:rsidP="008707FD">
            <w:pPr>
              <w:keepNext/>
              <w:keepLines/>
              <w:spacing w:after="0"/>
              <w:rPr>
                <w:rFonts w:ascii="Arial" w:hAnsi="Arial"/>
                <w:i/>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RRCSetupComplete</w:t>
            </w:r>
            <w:proofErr w:type="spellEnd"/>
          </w:p>
          <w:p w14:paraId="3DBEF368"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5GMM: SERVICE REQUEST</w:t>
            </w:r>
          </w:p>
        </w:tc>
        <w:tc>
          <w:tcPr>
            <w:tcW w:w="567" w:type="dxa"/>
          </w:tcPr>
          <w:p w14:paraId="618CBC8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6F29D93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27775213" w14:textId="77777777" w:rsidTr="008707FD">
        <w:tc>
          <w:tcPr>
            <w:tcW w:w="648" w:type="dxa"/>
          </w:tcPr>
          <w:p w14:paraId="2A32C4B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5</w:t>
            </w:r>
          </w:p>
        </w:tc>
        <w:tc>
          <w:tcPr>
            <w:tcW w:w="3969" w:type="dxa"/>
          </w:tcPr>
          <w:p w14:paraId="78B1D5A7"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SecurityModeCommand</w:t>
            </w:r>
            <w:proofErr w:type="spellEnd"/>
            <w:r w:rsidRPr="008B35F7">
              <w:rPr>
                <w:rFonts w:ascii="Arial" w:hAnsi="Arial"/>
                <w:sz w:val="18"/>
              </w:rPr>
              <w:t xml:space="preserve"> message.</w:t>
            </w:r>
          </w:p>
        </w:tc>
        <w:tc>
          <w:tcPr>
            <w:tcW w:w="709" w:type="dxa"/>
          </w:tcPr>
          <w:p w14:paraId="595E6FD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16F45A0E"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SecurityModeCommand</w:t>
            </w:r>
            <w:proofErr w:type="spellEnd"/>
          </w:p>
        </w:tc>
        <w:tc>
          <w:tcPr>
            <w:tcW w:w="567" w:type="dxa"/>
          </w:tcPr>
          <w:p w14:paraId="372F763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32D81A5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356F838" w14:textId="77777777" w:rsidTr="008707FD">
        <w:tc>
          <w:tcPr>
            <w:tcW w:w="648" w:type="dxa"/>
          </w:tcPr>
          <w:p w14:paraId="27946DE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6</w:t>
            </w:r>
          </w:p>
        </w:tc>
        <w:tc>
          <w:tcPr>
            <w:tcW w:w="3969" w:type="dxa"/>
          </w:tcPr>
          <w:p w14:paraId="0449304E" w14:textId="77777777" w:rsidR="00A17048" w:rsidRPr="008B35F7" w:rsidRDefault="00A17048" w:rsidP="008707FD">
            <w:pPr>
              <w:keepNext/>
              <w:keepLines/>
              <w:spacing w:after="0"/>
              <w:rPr>
                <w:rFonts w:ascii="Arial" w:hAnsi="Arial"/>
                <w:sz w:val="18"/>
              </w:rPr>
            </w:pPr>
            <w:r w:rsidRPr="008B35F7">
              <w:rPr>
                <w:rFonts w:ascii="Arial" w:hAnsi="Arial"/>
                <w:sz w:val="18"/>
              </w:rPr>
              <w:t>The UE transmits a</w:t>
            </w:r>
            <w:r w:rsidRPr="008B35F7">
              <w:rPr>
                <w:rFonts w:ascii="Arial" w:hAnsi="Arial"/>
                <w:i/>
                <w:sz w:val="18"/>
              </w:rPr>
              <w:t xml:space="preserve"> </w:t>
            </w:r>
            <w:proofErr w:type="spellStart"/>
            <w:r w:rsidRPr="008B35F7">
              <w:rPr>
                <w:rFonts w:ascii="Arial" w:hAnsi="Arial"/>
                <w:i/>
                <w:sz w:val="18"/>
              </w:rPr>
              <w:t>SecurityModeComplete</w:t>
            </w:r>
            <w:proofErr w:type="spellEnd"/>
            <w:r w:rsidRPr="008B35F7">
              <w:rPr>
                <w:rFonts w:ascii="Arial" w:hAnsi="Arial"/>
                <w:sz w:val="18"/>
              </w:rPr>
              <w:t xml:space="preserve"> message.</w:t>
            </w:r>
          </w:p>
        </w:tc>
        <w:tc>
          <w:tcPr>
            <w:tcW w:w="709" w:type="dxa"/>
          </w:tcPr>
          <w:p w14:paraId="06CEDDB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491C132A"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SecurityModeComplete</w:t>
            </w:r>
            <w:proofErr w:type="spellEnd"/>
          </w:p>
        </w:tc>
        <w:tc>
          <w:tcPr>
            <w:tcW w:w="567" w:type="dxa"/>
          </w:tcPr>
          <w:p w14:paraId="551804C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157B396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6A93CF2" w14:textId="77777777" w:rsidTr="008707FD">
        <w:tc>
          <w:tcPr>
            <w:tcW w:w="648" w:type="dxa"/>
          </w:tcPr>
          <w:p w14:paraId="2A7D4C3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7</w:t>
            </w:r>
          </w:p>
        </w:tc>
        <w:tc>
          <w:tcPr>
            <w:tcW w:w="3969" w:type="dxa"/>
          </w:tcPr>
          <w:p w14:paraId="23E1CBF3"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an </w:t>
            </w:r>
            <w:proofErr w:type="spellStart"/>
            <w:r w:rsidRPr="008B35F7">
              <w:rPr>
                <w:rFonts w:ascii="Arial" w:hAnsi="Arial"/>
                <w:i/>
                <w:sz w:val="18"/>
              </w:rPr>
              <w:t>RRCReconfiguration</w:t>
            </w:r>
            <w:proofErr w:type="spellEnd"/>
            <w:r w:rsidRPr="008B35F7">
              <w:rPr>
                <w:rFonts w:ascii="Arial" w:hAnsi="Arial"/>
                <w:i/>
                <w:sz w:val="18"/>
              </w:rPr>
              <w:t xml:space="preserve"> </w:t>
            </w:r>
            <w:r w:rsidRPr="008B35F7">
              <w:rPr>
                <w:rFonts w:ascii="Arial" w:hAnsi="Arial"/>
                <w:sz w:val="18"/>
              </w:rPr>
              <w:t>message and a SERVICE ACCEPT message to establish SRB2 and DRB(s).</w:t>
            </w:r>
          </w:p>
          <w:p w14:paraId="2859E752"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w:t>
            </w:r>
            <w:proofErr w:type="spellStart"/>
            <w:r w:rsidRPr="008B35F7">
              <w:rPr>
                <w:rFonts w:ascii="Arial" w:hAnsi="Arial"/>
                <w:sz w:val="18"/>
              </w:rPr>
              <w:t>RRCReconfiguration</w:t>
            </w:r>
            <w:proofErr w:type="spellEnd"/>
            <w:r w:rsidRPr="008B35F7">
              <w:rPr>
                <w:rFonts w:ascii="Arial" w:hAnsi="Arial"/>
                <w:sz w:val="18"/>
              </w:rPr>
              <w:t xml:space="preserve"> message is configured using RRCReconfiguration-SRB2-DRB(n, m) where n and m are the number of DRB(s) configured with RLC-AM and RLC-UM respectively.</w:t>
            </w:r>
          </w:p>
        </w:tc>
        <w:tc>
          <w:tcPr>
            <w:tcW w:w="709" w:type="dxa"/>
          </w:tcPr>
          <w:p w14:paraId="1C0BF78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1224AFFF"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RRCReconfiguration</w:t>
            </w:r>
            <w:proofErr w:type="spellEnd"/>
          </w:p>
          <w:p w14:paraId="24807FF6"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5GMM: SERVICE ACCEPT</w:t>
            </w:r>
          </w:p>
        </w:tc>
        <w:tc>
          <w:tcPr>
            <w:tcW w:w="567" w:type="dxa"/>
          </w:tcPr>
          <w:p w14:paraId="70B9CE4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32BE97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D0005E3" w14:textId="77777777" w:rsidTr="008707FD">
        <w:tc>
          <w:tcPr>
            <w:tcW w:w="648" w:type="dxa"/>
          </w:tcPr>
          <w:p w14:paraId="0593F64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w:t>
            </w:r>
          </w:p>
        </w:tc>
        <w:tc>
          <w:tcPr>
            <w:tcW w:w="3969" w:type="dxa"/>
          </w:tcPr>
          <w:p w14:paraId="185B6D31"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RRCReconfigurationComplete</w:t>
            </w:r>
            <w:proofErr w:type="spellEnd"/>
            <w:r w:rsidRPr="008B35F7">
              <w:rPr>
                <w:rFonts w:ascii="Arial" w:hAnsi="Arial"/>
                <w:i/>
                <w:sz w:val="18"/>
              </w:rPr>
              <w:t xml:space="preserve"> </w:t>
            </w:r>
            <w:r w:rsidRPr="008B35F7">
              <w:rPr>
                <w:rFonts w:ascii="Arial" w:hAnsi="Arial"/>
                <w:sz w:val="18"/>
              </w:rPr>
              <w:t>message.</w:t>
            </w:r>
          </w:p>
        </w:tc>
        <w:tc>
          <w:tcPr>
            <w:tcW w:w="709" w:type="dxa"/>
          </w:tcPr>
          <w:p w14:paraId="0678A62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5D8AE63B"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RRCReconfigurationComplete</w:t>
            </w:r>
            <w:proofErr w:type="spellEnd"/>
          </w:p>
        </w:tc>
        <w:tc>
          <w:tcPr>
            <w:tcW w:w="567" w:type="dxa"/>
          </w:tcPr>
          <w:p w14:paraId="34AF4AE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43D8BE0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24854458" w14:textId="77777777" w:rsidTr="008707FD">
        <w:tc>
          <w:tcPr>
            <w:tcW w:w="648" w:type="dxa"/>
          </w:tcPr>
          <w:p w14:paraId="34EEB76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44FE871E" w14:textId="77777777" w:rsidR="00A17048" w:rsidRPr="008B35F7" w:rsidRDefault="00A17048" w:rsidP="008707FD">
            <w:pPr>
              <w:keepNext/>
              <w:keepLines/>
              <w:spacing w:after="0"/>
              <w:rPr>
                <w:rFonts w:ascii="Arial" w:hAnsi="Arial"/>
                <w:sz w:val="18"/>
              </w:rPr>
            </w:pPr>
            <w:r w:rsidRPr="008B35F7">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7392532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4F8DD7EA"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0FA0FB8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DDD795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1465B0FF" w14:textId="77777777" w:rsidTr="008707FD">
        <w:tc>
          <w:tcPr>
            <w:tcW w:w="648" w:type="dxa"/>
          </w:tcPr>
          <w:p w14:paraId="279BA4D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9a1</w:t>
            </w:r>
          </w:p>
        </w:tc>
        <w:tc>
          <w:tcPr>
            <w:tcW w:w="3969" w:type="dxa"/>
          </w:tcPr>
          <w:p w14:paraId="19104AF0" w14:textId="77777777" w:rsidR="00A17048" w:rsidRPr="008B35F7" w:rsidRDefault="00A17048" w:rsidP="008707FD">
            <w:pPr>
              <w:keepNext/>
              <w:keepLines/>
              <w:spacing w:after="0"/>
              <w:rPr>
                <w:rFonts w:ascii="Arial" w:hAnsi="Arial"/>
                <w:sz w:val="18"/>
              </w:rPr>
            </w:pPr>
            <w:r w:rsidRPr="008B35F7">
              <w:rPr>
                <w:rFonts w:ascii="Arial" w:hAnsi="Arial"/>
                <w:sz w:val="18"/>
              </w:rPr>
              <w:t>IF Test Loop Function=</w:t>
            </w:r>
            <w:r w:rsidRPr="008B35F7">
              <w:rPr>
                <w:rFonts w:ascii="Arial" w:hAnsi="Arial"/>
                <w:i/>
                <w:sz w:val="18"/>
              </w:rPr>
              <w:t xml:space="preserve">On, </w:t>
            </w:r>
            <w:r w:rsidRPr="008B35F7">
              <w:rPr>
                <w:rFonts w:ascii="Arial" w:hAnsi="Arial"/>
                <w:sz w:val="18"/>
              </w:rPr>
              <w:t>the SS transmits a CLOSE UE TEST LOOP message to enter the UE test loop mode. The CLOSE UE TEST LOOP is using the associated condition for the test loop.</w:t>
            </w:r>
          </w:p>
        </w:tc>
        <w:tc>
          <w:tcPr>
            <w:tcW w:w="709" w:type="dxa"/>
          </w:tcPr>
          <w:p w14:paraId="2117A9D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23DA5520"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0A0067D2"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TC: CLOSE UE TEST LOOP</w:t>
            </w:r>
          </w:p>
        </w:tc>
        <w:tc>
          <w:tcPr>
            <w:tcW w:w="567" w:type="dxa"/>
          </w:tcPr>
          <w:p w14:paraId="4C9BA9C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0ACDCE0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7DE27CC9" w14:textId="77777777" w:rsidTr="008707FD">
        <w:tc>
          <w:tcPr>
            <w:tcW w:w="648" w:type="dxa"/>
          </w:tcPr>
          <w:p w14:paraId="1C43E0E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9a2</w:t>
            </w:r>
          </w:p>
        </w:tc>
        <w:tc>
          <w:tcPr>
            <w:tcW w:w="3969" w:type="dxa"/>
          </w:tcPr>
          <w:p w14:paraId="7318F070" w14:textId="77777777" w:rsidR="00A17048" w:rsidRPr="008B35F7" w:rsidRDefault="00A17048" w:rsidP="008707FD">
            <w:pPr>
              <w:keepNext/>
              <w:keepLines/>
              <w:spacing w:after="0"/>
              <w:rPr>
                <w:rFonts w:ascii="Arial" w:hAnsi="Arial"/>
                <w:sz w:val="18"/>
              </w:rPr>
            </w:pPr>
            <w:r w:rsidRPr="008B35F7">
              <w:rPr>
                <w:rFonts w:ascii="Arial" w:hAnsi="Arial"/>
                <w:sz w:val="18"/>
              </w:rPr>
              <w:t>The UE transmits a CLOSE UE TEST LOOP COMPLETE message to confirm that loopback entities for the radio bearer(s) have been created and loop back is activated.</w:t>
            </w:r>
          </w:p>
        </w:tc>
        <w:tc>
          <w:tcPr>
            <w:tcW w:w="709" w:type="dxa"/>
          </w:tcPr>
          <w:p w14:paraId="1ECCDAB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33EEA89F"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ULInformationTransfer</w:t>
            </w:r>
            <w:proofErr w:type="spellEnd"/>
          </w:p>
          <w:p w14:paraId="65C799F3"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TC: CLOSE UE TEST LOOP COMPLETE</w:t>
            </w:r>
          </w:p>
        </w:tc>
        <w:tc>
          <w:tcPr>
            <w:tcW w:w="567" w:type="dxa"/>
          </w:tcPr>
          <w:p w14:paraId="3569F65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3D1C332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74DA1843" w14:textId="77777777" w:rsidR="00A17048" w:rsidRPr="008B35F7" w:rsidRDefault="00A17048" w:rsidP="00A17048"/>
    <w:p w14:paraId="6DE1BC3F" w14:textId="77777777" w:rsidR="00A17048" w:rsidRPr="008B35F7" w:rsidRDefault="00A17048" w:rsidP="00A17048">
      <w:pPr>
        <w:pStyle w:val="TH"/>
      </w:pPr>
      <w:r w:rsidRPr="008B35F7">
        <w:t xml:space="preserve">Table 4.5.4.2-4: WLAN </w:t>
      </w:r>
      <w:proofErr w:type="spellStart"/>
      <w:r w:rsidRPr="008B35F7">
        <w:t>IPsec_SA_Established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73EBD8E6" w14:textId="77777777" w:rsidTr="008707FD">
        <w:tc>
          <w:tcPr>
            <w:tcW w:w="648" w:type="dxa"/>
            <w:tcBorders>
              <w:bottom w:val="nil"/>
            </w:tcBorders>
          </w:tcPr>
          <w:p w14:paraId="07FFAB1C"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76540C23"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1162990C"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0E961E6E"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301A16DD"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035DCE06" w14:textId="77777777" w:rsidTr="008707FD">
        <w:tc>
          <w:tcPr>
            <w:tcW w:w="648" w:type="dxa"/>
            <w:tcBorders>
              <w:top w:val="nil"/>
            </w:tcBorders>
          </w:tcPr>
          <w:p w14:paraId="39ECEDBC"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51691AA4" w14:textId="77777777" w:rsidR="00A17048" w:rsidRPr="008B35F7" w:rsidRDefault="00A17048" w:rsidP="008707FD">
            <w:pPr>
              <w:keepNext/>
              <w:keepLines/>
              <w:spacing w:after="0"/>
              <w:jc w:val="center"/>
              <w:rPr>
                <w:rFonts w:ascii="Arial" w:hAnsi="Arial"/>
                <w:b/>
                <w:sz w:val="18"/>
              </w:rPr>
            </w:pPr>
          </w:p>
        </w:tc>
        <w:tc>
          <w:tcPr>
            <w:tcW w:w="709" w:type="dxa"/>
          </w:tcPr>
          <w:p w14:paraId="482FDB2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6EF704E9"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1584631F"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12DB5523" w14:textId="77777777" w:rsidR="00A17048" w:rsidRPr="008B35F7" w:rsidRDefault="00A17048" w:rsidP="008707FD">
            <w:pPr>
              <w:keepNext/>
              <w:keepLines/>
              <w:spacing w:after="0"/>
              <w:jc w:val="center"/>
              <w:rPr>
                <w:rFonts w:ascii="Arial" w:hAnsi="Arial"/>
                <w:b/>
                <w:sz w:val="18"/>
              </w:rPr>
            </w:pPr>
          </w:p>
        </w:tc>
      </w:tr>
      <w:tr w:rsidR="00A17048" w:rsidRPr="008B35F7" w14:paraId="4B17E39A" w14:textId="77777777" w:rsidTr="008707FD">
        <w:tc>
          <w:tcPr>
            <w:tcW w:w="648" w:type="dxa"/>
          </w:tcPr>
          <w:p w14:paraId="40B5796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w:t>
            </w:r>
          </w:p>
        </w:tc>
        <w:tc>
          <w:tcPr>
            <w:tcW w:w="3969" w:type="dxa"/>
          </w:tcPr>
          <w:p w14:paraId="0CFF00E5"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Trigger UE to initiate </w:t>
            </w:r>
            <w:proofErr w:type="spellStart"/>
            <w:r w:rsidRPr="008B35F7">
              <w:rPr>
                <w:rFonts w:ascii="Arial" w:hAnsi="Arial"/>
                <w:sz w:val="18"/>
              </w:rPr>
              <w:t>IPSec</w:t>
            </w:r>
            <w:proofErr w:type="spellEnd"/>
            <w:r w:rsidRPr="008B35F7">
              <w:rPr>
                <w:rFonts w:ascii="Arial" w:hAnsi="Arial"/>
                <w:sz w:val="18"/>
              </w:rPr>
              <w:t xml:space="preserve"> SA.</w:t>
            </w:r>
          </w:p>
        </w:tc>
        <w:tc>
          <w:tcPr>
            <w:tcW w:w="709" w:type="dxa"/>
          </w:tcPr>
          <w:p w14:paraId="2DD2059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6D2C643D" w14:textId="77777777" w:rsidR="00A17048" w:rsidRPr="008B35F7" w:rsidRDefault="00A17048" w:rsidP="008707FD">
            <w:pPr>
              <w:keepNext/>
              <w:keepLines/>
              <w:spacing w:after="0"/>
              <w:rPr>
                <w:rFonts w:ascii="Arial" w:hAnsi="Arial"/>
                <w:sz w:val="18"/>
              </w:rPr>
            </w:pPr>
            <w:r w:rsidRPr="008B35F7">
              <w:rPr>
                <w:rFonts w:ascii="Arial" w:hAnsi="Arial"/>
                <w:sz w:val="18"/>
              </w:rPr>
              <w:t>-</w:t>
            </w:r>
          </w:p>
        </w:tc>
        <w:tc>
          <w:tcPr>
            <w:tcW w:w="567" w:type="dxa"/>
          </w:tcPr>
          <w:p w14:paraId="5B0E6CD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5371AD7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75CAE568" w14:textId="77777777" w:rsidTr="008707FD">
        <w:tc>
          <w:tcPr>
            <w:tcW w:w="648" w:type="dxa"/>
          </w:tcPr>
          <w:p w14:paraId="6E83681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2</w:t>
            </w:r>
          </w:p>
        </w:tc>
        <w:tc>
          <w:tcPr>
            <w:tcW w:w="3969" w:type="dxa"/>
          </w:tcPr>
          <w:p w14:paraId="423CBF00" w14:textId="77777777" w:rsidR="00A17048" w:rsidRPr="008B35F7" w:rsidRDefault="00A17048" w:rsidP="008707FD">
            <w:pPr>
              <w:keepNext/>
              <w:keepLines/>
              <w:spacing w:after="0"/>
              <w:rPr>
                <w:rFonts w:ascii="Arial" w:hAnsi="Arial"/>
                <w:sz w:val="18"/>
              </w:rPr>
            </w:pPr>
            <w:r w:rsidRPr="008B35F7">
              <w:rPr>
                <w:rFonts w:ascii="Arial" w:hAnsi="Arial"/>
                <w:sz w:val="18"/>
              </w:rPr>
              <w:t>The generic procedure for UE-requested IPsec Secure tunnel establishment, specified in subclause 4.5A.64, takes place performing establishment of security association and one child security association.</w:t>
            </w:r>
          </w:p>
        </w:tc>
        <w:tc>
          <w:tcPr>
            <w:tcW w:w="709" w:type="dxa"/>
          </w:tcPr>
          <w:p w14:paraId="2F78470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3449C431"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w:t>
            </w:r>
          </w:p>
        </w:tc>
        <w:tc>
          <w:tcPr>
            <w:tcW w:w="567" w:type="dxa"/>
          </w:tcPr>
          <w:p w14:paraId="0CF84DD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CCDFF6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03CFB754" w14:textId="77777777" w:rsidR="00A17048" w:rsidRPr="008B35F7" w:rsidRDefault="00A17048" w:rsidP="00A17048"/>
    <w:p w14:paraId="52B8BE66" w14:textId="77777777" w:rsidR="00A17048" w:rsidRPr="008B35F7" w:rsidRDefault="00A17048" w:rsidP="00A17048">
      <w:pPr>
        <w:pStyle w:val="TH"/>
      </w:pPr>
      <w:bookmarkStart w:id="39" w:name="_Toc21353719"/>
      <w:bookmarkStart w:id="40" w:name="_Toc27749334"/>
      <w:r w:rsidRPr="008B35F7">
        <w:lastRenderedPageBreak/>
        <w:t>Table 4.5.4.2-5: NR-DC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50C37754" w14:textId="77777777" w:rsidTr="008707FD">
        <w:tc>
          <w:tcPr>
            <w:tcW w:w="648" w:type="dxa"/>
            <w:tcBorders>
              <w:bottom w:val="nil"/>
            </w:tcBorders>
          </w:tcPr>
          <w:p w14:paraId="146D2154"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39A457ED"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70CDF2B7"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27E54B98"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2291DC77"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65A13F8F" w14:textId="77777777" w:rsidTr="008707FD">
        <w:tc>
          <w:tcPr>
            <w:tcW w:w="648" w:type="dxa"/>
            <w:tcBorders>
              <w:top w:val="nil"/>
            </w:tcBorders>
          </w:tcPr>
          <w:p w14:paraId="75C5B0E5"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3C204A29" w14:textId="77777777" w:rsidR="00A17048" w:rsidRPr="008B35F7" w:rsidRDefault="00A17048" w:rsidP="008707FD">
            <w:pPr>
              <w:keepNext/>
              <w:keepLines/>
              <w:spacing w:after="0"/>
              <w:jc w:val="center"/>
              <w:rPr>
                <w:rFonts w:ascii="Arial" w:hAnsi="Arial"/>
                <w:b/>
                <w:sz w:val="18"/>
              </w:rPr>
            </w:pPr>
          </w:p>
        </w:tc>
        <w:tc>
          <w:tcPr>
            <w:tcW w:w="709" w:type="dxa"/>
          </w:tcPr>
          <w:p w14:paraId="3DC9E23C"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04F8DB63"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5A05124C"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0F9BC355" w14:textId="77777777" w:rsidR="00A17048" w:rsidRPr="008B35F7" w:rsidRDefault="00A17048" w:rsidP="008707FD">
            <w:pPr>
              <w:keepNext/>
              <w:keepLines/>
              <w:spacing w:after="0"/>
              <w:jc w:val="center"/>
              <w:rPr>
                <w:rFonts w:ascii="Arial" w:hAnsi="Arial"/>
                <w:b/>
                <w:sz w:val="18"/>
              </w:rPr>
            </w:pPr>
          </w:p>
        </w:tc>
      </w:tr>
      <w:tr w:rsidR="00A17048" w:rsidRPr="008B35F7" w14:paraId="3DF5941C" w14:textId="77777777" w:rsidTr="008707FD">
        <w:tc>
          <w:tcPr>
            <w:tcW w:w="648" w:type="dxa"/>
          </w:tcPr>
          <w:p w14:paraId="76104D2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1-8</w:t>
            </w:r>
          </w:p>
        </w:tc>
        <w:tc>
          <w:tcPr>
            <w:tcW w:w="3969" w:type="dxa"/>
          </w:tcPr>
          <w:p w14:paraId="6A6DBDB1" w14:textId="77777777" w:rsidR="00A17048" w:rsidRPr="008B35F7" w:rsidRDefault="00A17048" w:rsidP="008707FD">
            <w:pPr>
              <w:keepNext/>
              <w:keepLines/>
              <w:spacing w:after="0"/>
              <w:rPr>
                <w:rFonts w:ascii="Arial" w:hAnsi="Arial"/>
                <w:sz w:val="18"/>
              </w:rPr>
            </w:pPr>
            <w:r w:rsidRPr="008B35F7">
              <w:rPr>
                <w:rFonts w:ascii="Arial" w:hAnsi="Arial"/>
                <w:sz w:val="18"/>
              </w:rPr>
              <w:t>Same as table 4.5.4.2-3, steps 1-6.</w:t>
            </w:r>
          </w:p>
        </w:tc>
        <w:tc>
          <w:tcPr>
            <w:tcW w:w="709" w:type="dxa"/>
          </w:tcPr>
          <w:p w14:paraId="0F13235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6C408E7C" w14:textId="77777777" w:rsidR="00A17048" w:rsidRPr="008B35F7" w:rsidRDefault="00A17048" w:rsidP="008707FD">
            <w:pPr>
              <w:keepNext/>
              <w:keepLines/>
              <w:spacing w:after="0"/>
              <w:rPr>
                <w:rFonts w:ascii="Arial" w:hAnsi="Arial"/>
                <w:sz w:val="18"/>
              </w:rPr>
            </w:pPr>
            <w:r w:rsidRPr="008B35F7">
              <w:rPr>
                <w:rFonts w:ascii="Arial" w:hAnsi="Arial"/>
                <w:sz w:val="18"/>
              </w:rPr>
              <w:t>-</w:t>
            </w:r>
          </w:p>
        </w:tc>
        <w:tc>
          <w:tcPr>
            <w:tcW w:w="567" w:type="dxa"/>
          </w:tcPr>
          <w:p w14:paraId="03A713E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3BB23059"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0534F82E" w14:textId="77777777" w:rsidTr="008707FD">
        <w:tc>
          <w:tcPr>
            <w:tcW w:w="648" w:type="dxa"/>
          </w:tcPr>
          <w:p w14:paraId="113FBE7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8A</w:t>
            </w:r>
          </w:p>
        </w:tc>
        <w:tc>
          <w:tcPr>
            <w:tcW w:w="3969" w:type="dxa"/>
          </w:tcPr>
          <w:p w14:paraId="557B3306"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an </w:t>
            </w:r>
            <w:proofErr w:type="spellStart"/>
            <w:r w:rsidRPr="008B35F7">
              <w:rPr>
                <w:rFonts w:ascii="Arial" w:hAnsi="Arial"/>
                <w:i/>
                <w:iCs/>
                <w:sz w:val="18"/>
              </w:rPr>
              <w:t>RRCReconfiguration</w:t>
            </w:r>
            <w:proofErr w:type="spellEnd"/>
            <w:r w:rsidRPr="008B35F7">
              <w:rPr>
                <w:rFonts w:ascii="Arial" w:hAnsi="Arial"/>
                <w:sz w:val="18"/>
              </w:rPr>
              <w:t xml:space="preserve"> message and a PDU SESSION MODIFICATION COMMAND to add a new SCG DRB or a new split DRB</w:t>
            </w:r>
          </w:p>
        </w:tc>
        <w:tc>
          <w:tcPr>
            <w:tcW w:w="709" w:type="dxa"/>
          </w:tcPr>
          <w:p w14:paraId="72614BD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19A65437"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iCs/>
                <w:sz w:val="18"/>
              </w:rPr>
              <w:t>RRCReconfiguration</w:t>
            </w:r>
            <w:proofErr w:type="spellEnd"/>
            <w:r w:rsidRPr="008B35F7">
              <w:rPr>
                <w:rFonts w:ascii="Arial" w:hAnsi="Arial"/>
                <w:sz w:val="18"/>
              </w:rPr>
              <w:br/>
              <w:t>5GMM: DL NAS TRANSPORT</w:t>
            </w:r>
            <w:r w:rsidRPr="008B35F7">
              <w:rPr>
                <w:rFonts w:ascii="Arial" w:hAnsi="Arial"/>
                <w:sz w:val="18"/>
              </w:rPr>
              <w:br/>
              <w:t>5GSM: PDU SESSION MODIFICATION COMMAND</w:t>
            </w:r>
          </w:p>
        </w:tc>
        <w:tc>
          <w:tcPr>
            <w:tcW w:w="567" w:type="dxa"/>
          </w:tcPr>
          <w:p w14:paraId="1CF979F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9C8536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09F51355" w14:textId="77777777" w:rsidTr="008707FD">
        <w:tc>
          <w:tcPr>
            <w:tcW w:w="648" w:type="dxa"/>
          </w:tcPr>
          <w:p w14:paraId="5C21BB0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1511C05C"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EXCEPTION: In parallel to steps 8B and 8C the UE performs a C-RNTI based Contention Based Random Access (CBRA) procedure on the </w:t>
            </w:r>
            <w:proofErr w:type="spellStart"/>
            <w:r w:rsidRPr="008B35F7">
              <w:rPr>
                <w:rFonts w:ascii="Arial" w:hAnsi="Arial"/>
                <w:sz w:val="18"/>
              </w:rPr>
              <w:t>PSCell</w:t>
            </w:r>
            <w:proofErr w:type="spellEnd"/>
            <w:r w:rsidRPr="008B35F7">
              <w:rPr>
                <w:rFonts w:ascii="Arial" w:hAnsi="Arial"/>
                <w:sz w:val="18"/>
              </w:rPr>
              <w:t>.</w:t>
            </w:r>
          </w:p>
        </w:tc>
        <w:tc>
          <w:tcPr>
            <w:tcW w:w="709" w:type="dxa"/>
          </w:tcPr>
          <w:p w14:paraId="650D4CB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4A4499F0" w14:textId="77777777" w:rsidR="00A17048" w:rsidRPr="008B35F7" w:rsidRDefault="00A17048" w:rsidP="008707FD">
            <w:pPr>
              <w:keepNext/>
              <w:keepLines/>
              <w:spacing w:after="0"/>
              <w:rPr>
                <w:rFonts w:ascii="Arial" w:hAnsi="Arial"/>
                <w:sz w:val="18"/>
              </w:rPr>
            </w:pPr>
            <w:r w:rsidRPr="008B35F7">
              <w:rPr>
                <w:rFonts w:ascii="Arial" w:hAnsi="Arial"/>
                <w:sz w:val="18"/>
              </w:rPr>
              <w:t>-</w:t>
            </w:r>
          </w:p>
        </w:tc>
        <w:tc>
          <w:tcPr>
            <w:tcW w:w="567" w:type="dxa"/>
          </w:tcPr>
          <w:p w14:paraId="44D2726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587B36E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48A61889" w14:textId="77777777" w:rsidTr="008707FD">
        <w:tc>
          <w:tcPr>
            <w:tcW w:w="648" w:type="dxa"/>
          </w:tcPr>
          <w:p w14:paraId="19F3633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8B</w:t>
            </w:r>
          </w:p>
        </w:tc>
        <w:tc>
          <w:tcPr>
            <w:tcW w:w="3969" w:type="dxa"/>
          </w:tcPr>
          <w:p w14:paraId="29313B4C"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RRCReconfigurationComplete</w:t>
            </w:r>
            <w:proofErr w:type="spellEnd"/>
            <w:r w:rsidRPr="008B35F7">
              <w:rPr>
                <w:rFonts w:ascii="Arial" w:hAnsi="Arial"/>
                <w:i/>
                <w:sz w:val="18"/>
              </w:rPr>
              <w:t xml:space="preserve"> </w:t>
            </w:r>
            <w:r w:rsidRPr="008B35F7">
              <w:rPr>
                <w:rFonts w:ascii="Arial" w:hAnsi="Arial"/>
                <w:sz w:val="18"/>
              </w:rPr>
              <w:t>message including nr-SCG-Response.</w:t>
            </w:r>
          </w:p>
        </w:tc>
        <w:tc>
          <w:tcPr>
            <w:tcW w:w="709" w:type="dxa"/>
          </w:tcPr>
          <w:p w14:paraId="60BCAD0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4147886A"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RRCReconfigurationComplete</w:t>
            </w:r>
            <w:proofErr w:type="spellEnd"/>
          </w:p>
        </w:tc>
        <w:tc>
          <w:tcPr>
            <w:tcW w:w="567" w:type="dxa"/>
          </w:tcPr>
          <w:p w14:paraId="7049294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41C1F37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491F4D65" w14:textId="77777777" w:rsidTr="008707FD">
        <w:tc>
          <w:tcPr>
            <w:tcW w:w="648" w:type="dxa"/>
          </w:tcPr>
          <w:p w14:paraId="270826B9"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8C</w:t>
            </w:r>
          </w:p>
        </w:tc>
        <w:tc>
          <w:tcPr>
            <w:tcW w:w="3969" w:type="dxa"/>
          </w:tcPr>
          <w:p w14:paraId="7EC250B5"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 </w:t>
            </w:r>
            <w:proofErr w:type="spellStart"/>
            <w:r w:rsidRPr="008B35F7">
              <w:rPr>
                <w:rFonts w:ascii="Arial" w:hAnsi="Arial"/>
                <w:i/>
                <w:iCs/>
                <w:sz w:val="18"/>
              </w:rPr>
              <w:t>ULInformationTransfer</w:t>
            </w:r>
            <w:proofErr w:type="spellEnd"/>
            <w:r w:rsidRPr="008B35F7">
              <w:rPr>
                <w:rFonts w:ascii="Arial" w:hAnsi="Arial"/>
                <w:sz w:val="18"/>
              </w:rPr>
              <w:t xml:space="preserve"> message and an PDU SESSION MODIFICATION COMPLETE message.</w:t>
            </w:r>
          </w:p>
        </w:tc>
        <w:tc>
          <w:tcPr>
            <w:tcW w:w="709" w:type="dxa"/>
          </w:tcPr>
          <w:p w14:paraId="7F9F373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1A166F22"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sz w:val="18"/>
              </w:rPr>
              <w:t>ULInformationTransfer</w:t>
            </w:r>
            <w:proofErr w:type="spellEnd"/>
          </w:p>
          <w:p w14:paraId="69B234B4" w14:textId="77777777" w:rsidR="00A17048" w:rsidRPr="008B35F7" w:rsidRDefault="00A17048" w:rsidP="008707FD">
            <w:pPr>
              <w:keepNext/>
              <w:keepLines/>
              <w:spacing w:after="0"/>
              <w:rPr>
                <w:rFonts w:ascii="Arial" w:hAnsi="Arial"/>
                <w:sz w:val="18"/>
              </w:rPr>
            </w:pPr>
            <w:r w:rsidRPr="008B35F7">
              <w:rPr>
                <w:rFonts w:ascii="Arial" w:hAnsi="Arial"/>
                <w:sz w:val="18"/>
              </w:rPr>
              <w:t>5GMM: UL NAS TRANSPORT</w:t>
            </w:r>
          </w:p>
          <w:p w14:paraId="749CD6EC" w14:textId="77777777" w:rsidR="00A17048" w:rsidRPr="008B35F7" w:rsidRDefault="00A17048" w:rsidP="008707FD">
            <w:pPr>
              <w:keepNext/>
              <w:keepLines/>
              <w:spacing w:after="0"/>
              <w:rPr>
                <w:rFonts w:ascii="Arial" w:hAnsi="Arial"/>
                <w:sz w:val="18"/>
              </w:rPr>
            </w:pPr>
            <w:r w:rsidRPr="008B35F7">
              <w:rPr>
                <w:rFonts w:ascii="Arial" w:hAnsi="Arial"/>
                <w:sz w:val="18"/>
              </w:rPr>
              <w:t>5GSM: PDU SESSION MODIFICATION COMPLETE</w:t>
            </w:r>
          </w:p>
        </w:tc>
        <w:tc>
          <w:tcPr>
            <w:tcW w:w="567" w:type="dxa"/>
          </w:tcPr>
          <w:p w14:paraId="3FEE0D67" w14:textId="77777777" w:rsidR="00A17048" w:rsidRPr="008B35F7" w:rsidRDefault="00A17048" w:rsidP="008707FD">
            <w:pPr>
              <w:spacing w:before="120" w:after="120"/>
              <w:rPr>
                <w:b/>
                <w:lang w:eastAsia="x-none"/>
              </w:rPr>
            </w:pPr>
            <w:r w:rsidRPr="008B35F7">
              <w:rPr>
                <w:b/>
                <w:lang w:eastAsia="x-none"/>
              </w:rPr>
              <w:t>-</w:t>
            </w:r>
          </w:p>
        </w:tc>
        <w:tc>
          <w:tcPr>
            <w:tcW w:w="892" w:type="dxa"/>
          </w:tcPr>
          <w:p w14:paraId="2A84F10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49146A6E" w14:textId="77777777" w:rsidTr="008707FD">
        <w:tc>
          <w:tcPr>
            <w:tcW w:w="648" w:type="dxa"/>
          </w:tcPr>
          <w:p w14:paraId="50E8E9D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125FC842" w14:textId="77777777" w:rsidR="00A17048" w:rsidRPr="008B35F7" w:rsidRDefault="00A17048" w:rsidP="008707FD">
            <w:pPr>
              <w:keepNext/>
              <w:keepLines/>
              <w:spacing w:after="0"/>
              <w:rPr>
                <w:rFonts w:ascii="Arial" w:hAnsi="Arial"/>
                <w:sz w:val="18"/>
              </w:rPr>
            </w:pPr>
            <w:r w:rsidRPr="008B35F7">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7F9235B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272367A0"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144B3D2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5765E8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31C3AFF" w14:textId="77777777" w:rsidTr="008707FD">
        <w:tc>
          <w:tcPr>
            <w:tcW w:w="648" w:type="dxa"/>
          </w:tcPr>
          <w:p w14:paraId="2F43E98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9a1</w:t>
            </w:r>
          </w:p>
        </w:tc>
        <w:tc>
          <w:tcPr>
            <w:tcW w:w="3969" w:type="dxa"/>
          </w:tcPr>
          <w:p w14:paraId="5B63E67E" w14:textId="77777777" w:rsidR="00A17048" w:rsidRPr="008B35F7" w:rsidRDefault="00A17048" w:rsidP="008707FD">
            <w:pPr>
              <w:keepNext/>
              <w:keepLines/>
              <w:spacing w:after="0"/>
              <w:rPr>
                <w:rFonts w:ascii="Arial" w:hAnsi="Arial"/>
                <w:sz w:val="18"/>
              </w:rPr>
            </w:pPr>
            <w:r w:rsidRPr="008B35F7">
              <w:rPr>
                <w:rFonts w:ascii="Arial" w:hAnsi="Arial"/>
                <w:sz w:val="18"/>
              </w:rPr>
              <w:t>IF Test Loop Function=</w:t>
            </w:r>
            <w:r w:rsidRPr="008B35F7">
              <w:rPr>
                <w:rFonts w:ascii="Arial" w:hAnsi="Arial"/>
                <w:i/>
                <w:sz w:val="18"/>
              </w:rPr>
              <w:t xml:space="preserve">On, </w:t>
            </w:r>
            <w:r w:rsidRPr="008B35F7">
              <w:rPr>
                <w:rFonts w:ascii="Arial" w:hAnsi="Arial"/>
                <w:sz w:val="18"/>
              </w:rPr>
              <w:t>the SS transmits a CLOSE UE TEST LOOP message to enter the UE test loop mode. The CLOSE UE TEST LOOP is using the associated condition for the test loop.</w:t>
            </w:r>
          </w:p>
        </w:tc>
        <w:tc>
          <w:tcPr>
            <w:tcW w:w="709" w:type="dxa"/>
          </w:tcPr>
          <w:p w14:paraId="228E5DE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4AB5DAA9"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3D925A83"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TC: CLOSE UE TEST LOOP</w:t>
            </w:r>
          </w:p>
        </w:tc>
        <w:tc>
          <w:tcPr>
            <w:tcW w:w="567" w:type="dxa"/>
          </w:tcPr>
          <w:p w14:paraId="32A73A9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54808FD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5106A36" w14:textId="77777777" w:rsidTr="008707FD">
        <w:tc>
          <w:tcPr>
            <w:tcW w:w="648" w:type="dxa"/>
          </w:tcPr>
          <w:p w14:paraId="4D10326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9a2</w:t>
            </w:r>
          </w:p>
        </w:tc>
        <w:tc>
          <w:tcPr>
            <w:tcW w:w="3969" w:type="dxa"/>
          </w:tcPr>
          <w:p w14:paraId="016BB873" w14:textId="77777777" w:rsidR="00A17048" w:rsidRPr="008B35F7" w:rsidRDefault="00A17048" w:rsidP="008707FD">
            <w:pPr>
              <w:keepNext/>
              <w:keepLines/>
              <w:spacing w:after="0"/>
              <w:rPr>
                <w:rFonts w:ascii="Arial" w:hAnsi="Arial"/>
                <w:sz w:val="18"/>
              </w:rPr>
            </w:pPr>
            <w:r w:rsidRPr="008B35F7">
              <w:rPr>
                <w:rFonts w:ascii="Arial" w:hAnsi="Arial"/>
                <w:sz w:val="18"/>
              </w:rPr>
              <w:t>The UE transmits a CLOSE UE TEST LOOP COMPLETE message to confirm that loopback entities for the radio bearer(s) have been created and loop back is activated.</w:t>
            </w:r>
          </w:p>
        </w:tc>
        <w:tc>
          <w:tcPr>
            <w:tcW w:w="709" w:type="dxa"/>
          </w:tcPr>
          <w:p w14:paraId="1C8FCB6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5379F32C"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ULInformationTransfer</w:t>
            </w:r>
            <w:proofErr w:type="spellEnd"/>
          </w:p>
          <w:p w14:paraId="0872C767"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TC: CLOSE UE TEST LOOP COMPLETE</w:t>
            </w:r>
          </w:p>
        </w:tc>
        <w:tc>
          <w:tcPr>
            <w:tcW w:w="567" w:type="dxa"/>
          </w:tcPr>
          <w:p w14:paraId="36585F2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7746755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41C79121" w14:textId="312AB041" w:rsidR="00A17048" w:rsidRDefault="00A17048" w:rsidP="00A17048">
      <w:pPr>
        <w:rPr>
          <w:ins w:id="41" w:author="Ericsson" w:date="2021-10-06T17:29:00Z"/>
        </w:rPr>
      </w:pPr>
    </w:p>
    <w:p w14:paraId="0597D851" w14:textId="4122AEE3" w:rsidR="00C06AB8" w:rsidRPr="008B35F7" w:rsidRDefault="00C06AB8" w:rsidP="00C06AB8">
      <w:pPr>
        <w:pStyle w:val="TH"/>
        <w:rPr>
          <w:ins w:id="42" w:author="Ericsson" w:date="2021-10-06T17:29:00Z"/>
        </w:rPr>
      </w:pPr>
      <w:ins w:id="43" w:author="Ericsson" w:date="2021-10-06T17:29:00Z">
        <w:r w:rsidRPr="00A56011">
          <w:lastRenderedPageBreak/>
          <w:t>Table 4.5.4.2-6: NE-DC RRC_CONNECTED</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06AB8" w:rsidRPr="008B35F7" w14:paraId="6AE9993B" w14:textId="77777777" w:rsidTr="00A56011">
        <w:trPr>
          <w:ins w:id="44" w:author="Ericsson" w:date="2021-10-06T17:29:00Z"/>
        </w:trPr>
        <w:tc>
          <w:tcPr>
            <w:tcW w:w="648" w:type="dxa"/>
            <w:tcBorders>
              <w:bottom w:val="nil"/>
            </w:tcBorders>
          </w:tcPr>
          <w:p w14:paraId="2D524E9A" w14:textId="77777777" w:rsidR="00C06AB8" w:rsidRPr="008B35F7" w:rsidRDefault="00C06AB8" w:rsidP="00A56011">
            <w:pPr>
              <w:keepNext/>
              <w:keepLines/>
              <w:spacing w:after="0"/>
              <w:jc w:val="center"/>
              <w:rPr>
                <w:ins w:id="45" w:author="Ericsson" w:date="2021-10-06T17:29:00Z"/>
                <w:rFonts w:ascii="Arial" w:hAnsi="Arial"/>
                <w:b/>
                <w:sz w:val="18"/>
              </w:rPr>
            </w:pPr>
            <w:ins w:id="46" w:author="Ericsson" w:date="2021-10-06T17:29:00Z">
              <w:r w:rsidRPr="008B35F7">
                <w:rPr>
                  <w:rFonts w:ascii="Arial" w:hAnsi="Arial"/>
                  <w:b/>
                  <w:sz w:val="18"/>
                </w:rPr>
                <w:t>St</w:t>
              </w:r>
            </w:ins>
          </w:p>
        </w:tc>
        <w:tc>
          <w:tcPr>
            <w:tcW w:w="3969" w:type="dxa"/>
            <w:tcBorders>
              <w:bottom w:val="nil"/>
            </w:tcBorders>
          </w:tcPr>
          <w:p w14:paraId="499E461B" w14:textId="77777777" w:rsidR="00C06AB8" w:rsidRPr="008B35F7" w:rsidRDefault="00C06AB8" w:rsidP="00A56011">
            <w:pPr>
              <w:keepNext/>
              <w:keepLines/>
              <w:spacing w:after="0"/>
              <w:jc w:val="center"/>
              <w:rPr>
                <w:ins w:id="47" w:author="Ericsson" w:date="2021-10-06T17:29:00Z"/>
                <w:rFonts w:ascii="Arial" w:hAnsi="Arial"/>
                <w:b/>
                <w:sz w:val="18"/>
              </w:rPr>
            </w:pPr>
            <w:ins w:id="48" w:author="Ericsson" w:date="2021-10-06T17:29:00Z">
              <w:r w:rsidRPr="008B35F7">
                <w:rPr>
                  <w:rFonts w:ascii="Arial" w:hAnsi="Arial"/>
                  <w:b/>
                  <w:sz w:val="18"/>
                </w:rPr>
                <w:t>Procedure</w:t>
              </w:r>
            </w:ins>
          </w:p>
        </w:tc>
        <w:tc>
          <w:tcPr>
            <w:tcW w:w="3686" w:type="dxa"/>
            <w:gridSpan w:val="2"/>
          </w:tcPr>
          <w:p w14:paraId="57F463AE" w14:textId="77777777" w:rsidR="00C06AB8" w:rsidRPr="008B35F7" w:rsidRDefault="00C06AB8" w:rsidP="00A56011">
            <w:pPr>
              <w:keepNext/>
              <w:keepLines/>
              <w:spacing w:after="0"/>
              <w:jc w:val="center"/>
              <w:rPr>
                <w:ins w:id="49" w:author="Ericsson" w:date="2021-10-06T17:29:00Z"/>
                <w:rFonts w:ascii="Arial" w:hAnsi="Arial"/>
                <w:b/>
                <w:sz w:val="18"/>
              </w:rPr>
            </w:pPr>
            <w:ins w:id="50" w:author="Ericsson" w:date="2021-10-06T17:29:00Z">
              <w:r w:rsidRPr="008B35F7">
                <w:rPr>
                  <w:rFonts w:ascii="Arial" w:hAnsi="Arial"/>
                  <w:b/>
                  <w:sz w:val="18"/>
                </w:rPr>
                <w:t>Message Sequence</w:t>
              </w:r>
            </w:ins>
          </w:p>
        </w:tc>
        <w:tc>
          <w:tcPr>
            <w:tcW w:w="567" w:type="dxa"/>
            <w:tcBorders>
              <w:bottom w:val="nil"/>
            </w:tcBorders>
          </w:tcPr>
          <w:p w14:paraId="55A0FD4D" w14:textId="77777777" w:rsidR="00C06AB8" w:rsidRPr="008B35F7" w:rsidRDefault="00C06AB8" w:rsidP="00A56011">
            <w:pPr>
              <w:keepNext/>
              <w:keepLines/>
              <w:spacing w:after="0"/>
              <w:jc w:val="center"/>
              <w:rPr>
                <w:ins w:id="51" w:author="Ericsson" w:date="2021-10-06T17:29:00Z"/>
                <w:rFonts w:ascii="Arial" w:hAnsi="Arial"/>
                <w:b/>
                <w:sz w:val="18"/>
              </w:rPr>
            </w:pPr>
            <w:ins w:id="52" w:author="Ericsson" w:date="2021-10-06T17:29:00Z">
              <w:r w:rsidRPr="008B35F7">
                <w:rPr>
                  <w:rFonts w:ascii="Arial" w:hAnsi="Arial"/>
                  <w:b/>
                  <w:sz w:val="18"/>
                </w:rPr>
                <w:t>TP</w:t>
              </w:r>
            </w:ins>
          </w:p>
        </w:tc>
        <w:tc>
          <w:tcPr>
            <w:tcW w:w="892" w:type="dxa"/>
            <w:tcBorders>
              <w:bottom w:val="nil"/>
            </w:tcBorders>
          </w:tcPr>
          <w:p w14:paraId="1C224CD0" w14:textId="77777777" w:rsidR="00C06AB8" w:rsidRPr="008B35F7" w:rsidRDefault="00C06AB8" w:rsidP="00A56011">
            <w:pPr>
              <w:keepNext/>
              <w:keepLines/>
              <w:spacing w:after="0"/>
              <w:jc w:val="center"/>
              <w:rPr>
                <w:ins w:id="53" w:author="Ericsson" w:date="2021-10-06T17:29:00Z"/>
                <w:rFonts w:ascii="Arial" w:hAnsi="Arial"/>
                <w:b/>
                <w:sz w:val="18"/>
              </w:rPr>
            </w:pPr>
            <w:ins w:id="54" w:author="Ericsson" w:date="2021-10-06T17:29:00Z">
              <w:r w:rsidRPr="008B35F7">
                <w:rPr>
                  <w:rFonts w:ascii="Arial" w:hAnsi="Arial"/>
                  <w:b/>
                  <w:sz w:val="18"/>
                </w:rPr>
                <w:t>Verdict</w:t>
              </w:r>
            </w:ins>
          </w:p>
        </w:tc>
      </w:tr>
      <w:tr w:rsidR="00C06AB8" w:rsidRPr="008B35F7" w14:paraId="3D22D638" w14:textId="77777777" w:rsidTr="00A56011">
        <w:trPr>
          <w:ins w:id="55" w:author="Ericsson" w:date="2021-10-06T17:29:00Z"/>
        </w:trPr>
        <w:tc>
          <w:tcPr>
            <w:tcW w:w="648" w:type="dxa"/>
            <w:tcBorders>
              <w:top w:val="nil"/>
            </w:tcBorders>
          </w:tcPr>
          <w:p w14:paraId="1EA86C30" w14:textId="77777777" w:rsidR="00C06AB8" w:rsidRPr="008B35F7" w:rsidRDefault="00C06AB8" w:rsidP="00A56011">
            <w:pPr>
              <w:keepNext/>
              <w:keepLines/>
              <w:spacing w:after="0"/>
              <w:jc w:val="center"/>
              <w:rPr>
                <w:ins w:id="56" w:author="Ericsson" w:date="2021-10-06T17:29:00Z"/>
                <w:rFonts w:ascii="Arial" w:hAnsi="Arial"/>
                <w:b/>
                <w:sz w:val="18"/>
              </w:rPr>
            </w:pPr>
          </w:p>
        </w:tc>
        <w:tc>
          <w:tcPr>
            <w:tcW w:w="3969" w:type="dxa"/>
            <w:tcBorders>
              <w:top w:val="nil"/>
            </w:tcBorders>
          </w:tcPr>
          <w:p w14:paraId="3E4B3BBD" w14:textId="77777777" w:rsidR="00C06AB8" w:rsidRPr="008B35F7" w:rsidRDefault="00C06AB8" w:rsidP="00A56011">
            <w:pPr>
              <w:keepNext/>
              <w:keepLines/>
              <w:spacing w:after="0"/>
              <w:jc w:val="center"/>
              <w:rPr>
                <w:ins w:id="57" w:author="Ericsson" w:date="2021-10-06T17:29:00Z"/>
                <w:rFonts w:ascii="Arial" w:hAnsi="Arial"/>
                <w:b/>
                <w:sz w:val="18"/>
              </w:rPr>
            </w:pPr>
          </w:p>
        </w:tc>
        <w:tc>
          <w:tcPr>
            <w:tcW w:w="709" w:type="dxa"/>
          </w:tcPr>
          <w:p w14:paraId="673F9461" w14:textId="77777777" w:rsidR="00C06AB8" w:rsidRPr="008B35F7" w:rsidRDefault="00C06AB8" w:rsidP="00A56011">
            <w:pPr>
              <w:keepNext/>
              <w:keepLines/>
              <w:spacing w:after="0"/>
              <w:jc w:val="center"/>
              <w:rPr>
                <w:ins w:id="58" w:author="Ericsson" w:date="2021-10-06T17:29:00Z"/>
                <w:rFonts w:ascii="Arial" w:hAnsi="Arial"/>
                <w:b/>
                <w:sz w:val="18"/>
              </w:rPr>
            </w:pPr>
            <w:ins w:id="59" w:author="Ericsson" w:date="2021-10-06T17:29:00Z">
              <w:r w:rsidRPr="008B35F7">
                <w:rPr>
                  <w:rFonts w:ascii="Arial" w:hAnsi="Arial"/>
                  <w:b/>
                  <w:sz w:val="18"/>
                </w:rPr>
                <w:t>U - S</w:t>
              </w:r>
            </w:ins>
          </w:p>
        </w:tc>
        <w:tc>
          <w:tcPr>
            <w:tcW w:w="2977" w:type="dxa"/>
          </w:tcPr>
          <w:p w14:paraId="0D2C3B76" w14:textId="77777777" w:rsidR="00C06AB8" w:rsidRPr="008B35F7" w:rsidRDefault="00C06AB8" w:rsidP="00A56011">
            <w:pPr>
              <w:keepNext/>
              <w:keepLines/>
              <w:spacing w:after="0"/>
              <w:jc w:val="center"/>
              <w:rPr>
                <w:ins w:id="60" w:author="Ericsson" w:date="2021-10-06T17:29:00Z"/>
                <w:rFonts w:ascii="Arial" w:hAnsi="Arial"/>
                <w:b/>
                <w:sz w:val="18"/>
              </w:rPr>
            </w:pPr>
            <w:ins w:id="61" w:author="Ericsson" w:date="2021-10-06T17:29:00Z">
              <w:r w:rsidRPr="008B35F7">
                <w:rPr>
                  <w:rFonts w:ascii="Arial" w:hAnsi="Arial"/>
                  <w:b/>
                  <w:sz w:val="18"/>
                </w:rPr>
                <w:t>Message</w:t>
              </w:r>
            </w:ins>
          </w:p>
        </w:tc>
        <w:tc>
          <w:tcPr>
            <w:tcW w:w="567" w:type="dxa"/>
            <w:tcBorders>
              <w:top w:val="nil"/>
            </w:tcBorders>
          </w:tcPr>
          <w:p w14:paraId="74F1D8C2" w14:textId="77777777" w:rsidR="00C06AB8" w:rsidRPr="008B35F7" w:rsidRDefault="00C06AB8" w:rsidP="00A56011">
            <w:pPr>
              <w:keepNext/>
              <w:keepLines/>
              <w:spacing w:after="0"/>
              <w:jc w:val="center"/>
              <w:rPr>
                <w:ins w:id="62" w:author="Ericsson" w:date="2021-10-06T17:29:00Z"/>
                <w:rFonts w:ascii="Arial" w:hAnsi="Arial"/>
                <w:b/>
                <w:sz w:val="18"/>
              </w:rPr>
            </w:pPr>
          </w:p>
        </w:tc>
        <w:tc>
          <w:tcPr>
            <w:tcW w:w="892" w:type="dxa"/>
            <w:tcBorders>
              <w:top w:val="nil"/>
            </w:tcBorders>
          </w:tcPr>
          <w:p w14:paraId="7D1581D5" w14:textId="77777777" w:rsidR="00C06AB8" w:rsidRPr="008B35F7" w:rsidRDefault="00C06AB8" w:rsidP="00A56011">
            <w:pPr>
              <w:keepNext/>
              <w:keepLines/>
              <w:spacing w:after="0"/>
              <w:jc w:val="center"/>
              <w:rPr>
                <w:ins w:id="63" w:author="Ericsson" w:date="2021-10-06T17:29:00Z"/>
                <w:rFonts w:ascii="Arial" w:hAnsi="Arial"/>
                <w:b/>
                <w:sz w:val="18"/>
              </w:rPr>
            </w:pPr>
          </w:p>
        </w:tc>
      </w:tr>
      <w:tr w:rsidR="00C06AB8" w:rsidRPr="00A56011" w14:paraId="1CB69CFE" w14:textId="77777777" w:rsidTr="00A56011">
        <w:trPr>
          <w:ins w:id="64" w:author="Ericsson" w:date="2021-10-06T17:29:00Z"/>
        </w:trPr>
        <w:tc>
          <w:tcPr>
            <w:tcW w:w="648" w:type="dxa"/>
          </w:tcPr>
          <w:p w14:paraId="7C80F656" w14:textId="77777777" w:rsidR="00C06AB8" w:rsidRPr="00A56011" w:rsidRDefault="00C06AB8" w:rsidP="00A56011">
            <w:pPr>
              <w:keepNext/>
              <w:keepLines/>
              <w:spacing w:after="0"/>
              <w:jc w:val="center"/>
              <w:rPr>
                <w:ins w:id="65" w:author="Ericsson" w:date="2021-10-06T17:29:00Z"/>
                <w:rFonts w:ascii="Arial" w:hAnsi="Arial"/>
                <w:sz w:val="18"/>
              </w:rPr>
            </w:pPr>
            <w:ins w:id="66" w:author="Ericsson" w:date="2021-10-06T17:29:00Z">
              <w:r w:rsidRPr="00A56011">
                <w:rPr>
                  <w:rFonts w:ascii="Arial" w:hAnsi="Arial"/>
                  <w:sz w:val="18"/>
                </w:rPr>
                <w:t>1-8</w:t>
              </w:r>
            </w:ins>
          </w:p>
        </w:tc>
        <w:tc>
          <w:tcPr>
            <w:tcW w:w="3969" w:type="dxa"/>
          </w:tcPr>
          <w:p w14:paraId="7A7732D5" w14:textId="22FCD58C" w:rsidR="00C06AB8" w:rsidRPr="00A56011" w:rsidRDefault="00C06AB8" w:rsidP="00A56011">
            <w:pPr>
              <w:keepNext/>
              <w:keepLines/>
              <w:spacing w:after="0"/>
              <w:rPr>
                <w:ins w:id="67" w:author="Ericsson" w:date="2021-10-06T17:29:00Z"/>
                <w:rFonts w:ascii="Arial" w:hAnsi="Arial"/>
                <w:sz w:val="18"/>
              </w:rPr>
            </w:pPr>
            <w:ins w:id="68" w:author="Ericsson" w:date="2021-10-06T17:29:00Z">
              <w:r w:rsidRPr="00A56011">
                <w:rPr>
                  <w:rFonts w:ascii="Arial" w:hAnsi="Arial"/>
                  <w:sz w:val="18"/>
                </w:rPr>
                <w:t>Same as table 4.5.4.2-3, steps 1-</w:t>
              </w:r>
            </w:ins>
            <w:ins w:id="69" w:author="Ericsson" w:date="2021-10-29T14:42:00Z">
              <w:r w:rsidR="00A56011">
                <w:rPr>
                  <w:rFonts w:ascii="Arial" w:hAnsi="Arial"/>
                  <w:sz w:val="18"/>
                </w:rPr>
                <w:t>8</w:t>
              </w:r>
            </w:ins>
            <w:ins w:id="70" w:author="Ericsson" w:date="2021-10-06T17:29:00Z">
              <w:r w:rsidRPr="00A56011">
                <w:rPr>
                  <w:rFonts w:ascii="Arial" w:hAnsi="Arial"/>
                  <w:sz w:val="18"/>
                </w:rPr>
                <w:t>.</w:t>
              </w:r>
            </w:ins>
          </w:p>
        </w:tc>
        <w:tc>
          <w:tcPr>
            <w:tcW w:w="709" w:type="dxa"/>
          </w:tcPr>
          <w:p w14:paraId="49E5FD4E" w14:textId="77777777" w:rsidR="00C06AB8" w:rsidRPr="00A56011" w:rsidRDefault="00C06AB8" w:rsidP="00A56011">
            <w:pPr>
              <w:keepNext/>
              <w:keepLines/>
              <w:spacing w:after="0"/>
              <w:jc w:val="center"/>
              <w:rPr>
                <w:ins w:id="71" w:author="Ericsson" w:date="2021-10-06T17:29:00Z"/>
                <w:rFonts w:ascii="Arial" w:hAnsi="Arial"/>
                <w:sz w:val="18"/>
              </w:rPr>
            </w:pPr>
            <w:ins w:id="72" w:author="Ericsson" w:date="2021-10-06T17:29:00Z">
              <w:r w:rsidRPr="00A56011">
                <w:rPr>
                  <w:rFonts w:ascii="Arial" w:hAnsi="Arial"/>
                  <w:sz w:val="18"/>
                </w:rPr>
                <w:t>-</w:t>
              </w:r>
            </w:ins>
          </w:p>
        </w:tc>
        <w:tc>
          <w:tcPr>
            <w:tcW w:w="2977" w:type="dxa"/>
          </w:tcPr>
          <w:p w14:paraId="173370C8" w14:textId="77777777" w:rsidR="00C06AB8" w:rsidRPr="00A56011" w:rsidRDefault="00C06AB8" w:rsidP="00A56011">
            <w:pPr>
              <w:keepNext/>
              <w:keepLines/>
              <w:spacing w:after="0"/>
              <w:rPr>
                <w:ins w:id="73" w:author="Ericsson" w:date="2021-10-06T17:29:00Z"/>
                <w:rFonts w:ascii="Arial" w:hAnsi="Arial"/>
                <w:sz w:val="18"/>
              </w:rPr>
            </w:pPr>
            <w:ins w:id="74" w:author="Ericsson" w:date="2021-10-06T17:29:00Z">
              <w:r w:rsidRPr="00A56011">
                <w:rPr>
                  <w:rFonts w:ascii="Arial" w:hAnsi="Arial"/>
                  <w:sz w:val="18"/>
                </w:rPr>
                <w:t>-</w:t>
              </w:r>
            </w:ins>
          </w:p>
        </w:tc>
        <w:tc>
          <w:tcPr>
            <w:tcW w:w="567" w:type="dxa"/>
          </w:tcPr>
          <w:p w14:paraId="2B7A5B29" w14:textId="77777777" w:rsidR="00C06AB8" w:rsidRPr="00A56011" w:rsidRDefault="00C06AB8" w:rsidP="00A56011">
            <w:pPr>
              <w:keepNext/>
              <w:keepLines/>
              <w:spacing w:after="0"/>
              <w:jc w:val="center"/>
              <w:rPr>
                <w:ins w:id="75" w:author="Ericsson" w:date="2021-10-06T17:29:00Z"/>
                <w:rFonts w:ascii="Arial" w:hAnsi="Arial"/>
                <w:sz w:val="18"/>
              </w:rPr>
            </w:pPr>
            <w:ins w:id="76" w:author="Ericsson" w:date="2021-10-06T17:29:00Z">
              <w:r w:rsidRPr="00A56011">
                <w:rPr>
                  <w:rFonts w:ascii="Arial" w:hAnsi="Arial"/>
                  <w:sz w:val="18"/>
                </w:rPr>
                <w:t>-</w:t>
              </w:r>
            </w:ins>
          </w:p>
        </w:tc>
        <w:tc>
          <w:tcPr>
            <w:tcW w:w="892" w:type="dxa"/>
          </w:tcPr>
          <w:p w14:paraId="1007F7B5" w14:textId="77777777" w:rsidR="00C06AB8" w:rsidRPr="00A56011" w:rsidRDefault="00C06AB8" w:rsidP="00A56011">
            <w:pPr>
              <w:keepNext/>
              <w:keepLines/>
              <w:spacing w:after="0"/>
              <w:jc w:val="center"/>
              <w:rPr>
                <w:ins w:id="77" w:author="Ericsson" w:date="2021-10-06T17:29:00Z"/>
                <w:rFonts w:ascii="Arial" w:hAnsi="Arial"/>
                <w:sz w:val="18"/>
              </w:rPr>
            </w:pPr>
            <w:ins w:id="78" w:author="Ericsson" w:date="2021-10-06T17:29:00Z">
              <w:r w:rsidRPr="00A56011">
                <w:rPr>
                  <w:rFonts w:ascii="Arial" w:hAnsi="Arial"/>
                  <w:sz w:val="18"/>
                </w:rPr>
                <w:t>-</w:t>
              </w:r>
            </w:ins>
          </w:p>
        </w:tc>
      </w:tr>
      <w:tr w:rsidR="00C06AB8" w:rsidRPr="00A56011" w14:paraId="5E5E1F18" w14:textId="77777777" w:rsidTr="00A56011">
        <w:trPr>
          <w:ins w:id="79" w:author="Ericsson" w:date="2021-10-06T17:29:00Z"/>
        </w:trPr>
        <w:tc>
          <w:tcPr>
            <w:tcW w:w="648" w:type="dxa"/>
          </w:tcPr>
          <w:p w14:paraId="24B185A1" w14:textId="77777777" w:rsidR="00C06AB8" w:rsidRPr="00A56011" w:rsidRDefault="00C06AB8" w:rsidP="00A56011">
            <w:pPr>
              <w:keepNext/>
              <w:keepLines/>
              <w:spacing w:after="0"/>
              <w:jc w:val="center"/>
              <w:rPr>
                <w:ins w:id="80" w:author="Ericsson" w:date="2021-10-06T17:29:00Z"/>
                <w:rFonts w:ascii="Arial" w:hAnsi="Arial"/>
                <w:sz w:val="18"/>
              </w:rPr>
            </w:pPr>
            <w:ins w:id="81" w:author="Ericsson" w:date="2021-10-06T17:29:00Z">
              <w:r w:rsidRPr="00A56011">
                <w:rPr>
                  <w:rFonts w:ascii="Arial" w:hAnsi="Arial"/>
                  <w:sz w:val="18"/>
                </w:rPr>
                <w:t>8A</w:t>
              </w:r>
            </w:ins>
          </w:p>
        </w:tc>
        <w:tc>
          <w:tcPr>
            <w:tcW w:w="3969" w:type="dxa"/>
          </w:tcPr>
          <w:p w14:paraId="496044A9" w14:textId="17371CB7" w:rsidR="00C06AB8" w:rsidRPr="00A56011" w:rsidRDefault="00C06AB8" w:rsidP="00A56011">
            <w:pPr>
              <w:keepNext/>
              <w:keepLines/>
              <w:spacing w:after="0"/>
              <w:rPr>
                <w:ins w:id="82" w:author="Ericsson" w:date="2021-10-06T17:29:00Z"/>
                <w:rFonts w:ascii="Arial" w:hAnsi="Arial"/>
                <w:sz w:val="18"/>
              </w:rPr>
            </w:pPr>
            <w:ins w:id="83" w:author="Ericsson" w:date="2021-10-06T17:29:00Z">
              <w:r w:rsidRPr="00A56011">
                <w:rPr>
                  <w:rFonts w:ascii="Arial" w:hAnsi="Arial"/>
                  <w:sz w:val="18"/>
                </w:rPr>
                <w:t xml:space="preserve">The SS transmits an </w:t>
              </w:r>
              <w:proofErr w:type="spellStart"/>
              <w:r w:rsidRPr="00A56011">
                <w:rPr>
                  <w:rFonts w:ascii="Arial" w:hAnsi="Arial"/>
                  <w:i/>
                  <w:iCs/>
                  <w:sz w:val="18"/>
                </w:rPr>
                <w:t>RRCReconfiguration</w:t>
              </w:r>
              <w:proofErr w:type="spellEnd"/>
              <w:r w:rsidRPr="00A56011">
                <w:rPr>
                  <w:rFonts w:ascii="Arial" w:hAnsi="Arial"/>
                  <w:sz w:val="18"/>
                </w:rPr>
                <w:t xml:space="preserve"> message and a PDU SESSION MODIFICATION COMMAND to add a new </w:t>
              </w:r>
            </w:ins>
            <w:ins w:id="84" w:author="Ericsson" w:date="2021-10-28T11:41:00Z">
              <w:r w:rsidR="004C0D3F" w:rsidRPr="00A56011">
                <w:rPr>
                  <w:rFonts w:ascii="Arial" w:hAnsi="Arial"/>
                  <w:sz w:val="18"/>
                </w:rPr>
                <w:t>MCG</w:t>
              </w:r>
            </w:ins>
            <w:ins w:id="85" w:author="Ericsson" w:date="2021-10-06T17:29:00Z">
              <w:r w:rsidRPr="00A56011">
                <w:rPr>
                  <w:rFonts w:ascii="Arial" w:hAnsi="Arial"/>
                  <w:sz w:val="18"/>
                </w:rPr>
                <w:t xml:space="preserve"> DRB or a new split DRB</w:t>
              </w:r>
            </w:ins>
          </w:p>
        </w:tc>
        <w:tc>
          <w:tcPr>
            <w:tcW w:w="709" w:type="dxa"/>
          </w:tcPr>
          <w:p w14:paraId="0D36D2B3" w14:textId="77777777" w:rsidR="00C06AB8" w:rsidRPr="00A56011" w:rsidRDefault="00C06AB8" w:rsidP="00A56011">
            <w:pPr>
              <w:keepNext/>
              <w:keepLines/>
              <w:spacing w:after="0"/>
              <w:jc w:val="center"/>
              <w:rPr>
                <w:ins w:id="86" w:author="Ericsson" w:date="2021-10-06T17:29:00Z"/>
                <w:rFonts w:ascii="Arial" w:hAnsi="Arial"/>
                <w:sz w:val="18"/>
              </w:rPr>
            </w:pPr>
            <w:ins w:id="87" w:author="Ericsson" w:date="2021-10-06T17:29:00Z">
              <w:r w:rsidRPr="00A56011">
                <w:rPr>
                  <w:rFonts w:ascii="Arial" w:hAnsi="Arial"/>
                  <w:sz w:val="18"/>
                </w:rPr>
                <w:t>&lt;--</w:t>
              </w:r>
            </w:ins>
          </w:p>
        </w:tc>
        <w:tc>
          <w:tcPr>
            <w:tcW w:w="2977" w:type="dxa"/>
          </w:tcPr>
          <w:p w14:paraId="0B3DE590" w14:textId="77777777" w:rsidR="00C06AB8" w:rsidRPr="00A56011" w:rsidRDefault="00C06AB8" w:rsidP="00A56011">
            <w:pPr>
              <w:keepNext/>
              <w:keepLines/>
              <w:spacing w:after="0"/>
              <w:rPr>
                <w:ins w:id="88" w:author="Ericsson" w:date="2021-10-06T17:29:00Z"/>
                <w:rFonts w:ascii="Arial" w:hAnsi="Arial"/>
                <w:sz w:val="18"/>
              </w:rPr>
            </w:pPr>
            <w:ins w:id="89" w:author="Ericsson" w:date="2021-10-06T17:29:00Z">
              <w:r w:rsidRPr="00A56011">
                <w:rPr>
                  <w:rFonts w:ascii="Arial" w:hAnsi="Arial"/>
                  <w:sz w:val="18"/>
                </w:rPr>
                <w:t xml:space="preserve">NR RRC: </w:t>
              </w:r>
              <w:proofErr w:type="spellStart"/>
              <w:r w:rsidRPr="00A56011">
                <w:rPr>
                  <w:rFonts w:ascii="Arial" w:hAnsi="Arial"/>
                  <w:i/>
                  <w:iCs/>
                  <w:sz w:val="18"/>
                </w:rPr>
                <w:t>RRCReconfiguration</w:t>
              </w:r>
              <w:proofErr w:type="spellEnd"/>
              <w:r w:rsidRPr="00A56011">
                <w:rPr>
                  <w:rFonts w:ascii="Arial" w:hAnsi="Arial"/>
                  <w:sz w:val="18"/>
                </w:rPr>
                <w:br/>
                <w:t>5GMM: DL NAS TRANSPORT</w:t>
              </w:r>
              <w:r w:rsidRPr="00A56011">
                <w:rPr>
                  <w:rFonts w:ascii="Arial" w:hAnsi="Arial"/>
                  <w:sz w:val="18"/>
                </w:rPr>
                <w:br/>
                <w:t>5GSM: PDU SESSION MODIFICATION COMMAND</w:t>
              </w:r>
            </w:ins>
          </w:p>
        </w:tc>
        <w:tc>
          <w:tcPr>
            <w:tcW w:w="567" w:type="dxa"/>
          </w:tcPr>
          <w:p w14:paraId="609C7231" w14:textId="77777777" w:rsidR="00C06AB8" w:rsidRPr="00A56011" w:rsidRDefault="00C06AB8" w:rsidP="00A56011">
            <w:pPr>
              <w:keepNext/>
              <w:keepLines/>
              <w:spacing w:after="0"/>
              <w:jc w:val="center"/>
              <w:rPr>
                <w:ins w:id="90" w:author="Ericsson" w:date="2021-10-06T17:29:00Z"/>
                <w:rFonts w:ascii="Arial" w:hAnsi="Arial"/>
                <w:sz w:val="18"/>
              </w:rPr>
            </w:pPr>
            <w:ins w:id="91" w:author="Ericsson" w:date="2021-10-06T17:29:00Z">
              <w:r w:rsidRPr="00A56011">
                <w:rPr>
                  <w:rFonts w:ascii="Arial" w:hAnsi="Arial"/>
                  <w:sz w:val="18"/>
                </w:rPr>
                <w:t>-</w:t>
              </w:r>
            </w:ins>
          </w:p>
        </w:tc>
        <w:tc>
          <w:tcPr>
            <w:tcW w:w="892" w:type="dxa"/>
          </w:tcPr>
          <w:p w14:paraId="6CD5BA6F" w14:textId="77777777" w:rsidR="00C06AB8" w:rsidRPr="00A56011" w:rsidRDefault="00C06AB8" w:rsidP="00A56011">
            <w:pPr>
              <w:keepNext/>
              <w:keepLines/>
              <w:spacing w:after="0"/>
              <w:jc w:val="center"/>
              <w:rPr>
                <w:ins w:id="92" w:author="Ericsson" w:date="2021-10-06T17:29:00Z"/>
                <w:rFonts w:ascii="Arial" w:hAnsi="Arial"/>
                <w:sz w:val="18"/>
              </w:rPr>
            </w:pPr>
            <w:ins w:id="93" w:author="Ericsson" w:date="2021-10-06T17:29:00Z">
              <w:r w:rsidRPr="00A56011">
                <w:rPr>
                  <w:rFonts w:ascii="Arial" w:hAnsi="Arial"/>
                  <w:sz w:val="18"/>
                </w:rPr>
                <w:t>-</w:t>
              </w:r>
            </w:ins>
          </w:p>
        </w:tc>
      </w:tr>
      <w:tr w:rsidR="00C06AB8" w:rsidRPr="00A56011" w14:paraId="2BF1B5A1" w14:textId="77777777" w:rsidTr="00A56011">
        <w:trPr>
          <w:ins w:id="94" w:author="Ericsson" w:date="2021-10-06T17:29:00Z"/>
        </w:trPr>
        <w:tc>
          <w:tcPr>
            <w:tcW w:w="648" w:type="dxa"/>
          </w:tcPr>
          <w:p w14:paraId="5BDBD5C7" w14:textId="77777777" w:rsidR="00C06AB8" w:rsidRPr="00A56011" w:rsidRDefault="00C06AB8" w:rsidP="00A56011">
            <w:pPr>
              <w:keepNext/>
              <w:keepLines/>
              <w:spacing w:after="0"/>
              <w:jc w:val="center"/>
              <w:rPr>
                <w:ins w:id="95" w:author="Ericsson" w:date="2021-10-06T17:29:00Z"/>
                <w:rFonts w:ascii="Arial" w:hAnsi="Arial"/>
                <w:sz w:val="18"/>
              </w:rPr>
            </w:pPr>
            <w:ins w:id="96" w:author="Ericsson" w:date="2021-10-06T17:29:00Z">
              <w:r w:rsidRPr="00A56011">
                <w:rPr>
                  <w:rFonts w:ascii="Arial" w:hAnsi="Arial"/>
                  <w:sz w:val="18"/>
                </w:rPr>
                <w:t>-</w:t>
              </w:r>
            </w:ins>
          </w:p>
        </w:tc>
        <w:tc>
          <w:tcPr>
            <w:tcW w:w="3969" w:type="dxa"/>
          </w:tcPr>
          <w:p w14:paraId="1BA50903" w14:textId="77777777" w:rsidR="00C06AB8" w:rsidRPr="00A56011" w:rsidRDefault="00C06AB8" w:rsidP="00A56011">
            <w:pPr>
              <w:keepNext/>
              <w:keepLines/>
              <w:spacing w:after="0"/>
              <w:rPr>
                <w:ins w:id="97" w:author="Ericsson" w:date="2021-10-06T17:29:00Z"/>
                <w:rFonts w:ascii="Arial" w:hAnsi="Arial"/>
                <w:sz w:val="18"/>
              </w:rPr>
            </w:pPr>
            <w:ins w:id="98" w:author="Ericsson" w:date="2021-10-06T17:29:00Z">
              <w:r w:rsidRPr="00A56011">
                <w:rPr>
                  <w:rFonts w:ascii="Arial" w:hAnsi="Arial"/>
                  <w:sz w:val="18"/>
                </w:rPr>
                <w:t xml:space="preserve">EXCEPTION: In parallel to steps 8B and 8C the UE performs a C-RNTI based Contention Based Random Access (CBRA) procedure on the </w:t>
              </w:r>
              <w:proofErr w:type="spellStart"/>
              <w:r w:rsidRPr="00A56011">
                <w:rPr>
                  <w:rFonts w:ascii="Arial" w:hAnsi="Arial"/>
                  <w:sz w:val="18"/>
                </w:rPr>
                <w:t>PSCell</w:t>
              </w:r>
              <w:proofErr w:type="spellEnd"/>
              <w:r w:rsidRPr="00A56011">
                <w:rPr>
                  <w:rFonts w:ascii="Arial" w:hAnsi="Arial"/>
                  <w:sz w:val="18"/>
                </w:rPr>
                <w:t>.</w:t>
              </w:r>
            </w:ins>
          </w:p>
        </w:tc>
        <w:tc>
          <w:tcPr>
            <w:tcW w:w="709" w:type="dxa"/>
          </w:tcPr>
          <w:p w14:paraId="25578A23" w14:textId="77777777" w:rsidR="00C06AB8" w:rsidRPr="00A56011" w:rsidRDefault="00C06AB8" w:rsidP="00A56011">
            <w:pPr>
              <w:keepNext/>
              <w:keepLines/>
              <w:spacing w:after="0"/>
              <w:jc w:val="center"/>
              <w:rPr>
                <w:ins w:id="99" w:author="Ericsson" w:date="2021-10-06T17:29:00Z"/>
                <w:rFonts w:ascii="Arial" w:hAnsi="Arial"/>
                <w:sz w:val="18"/>
              </w:rPr>
            </w:pPr>
            <w:ins w:id="100" w:author="Ericsson" w:date="2021-10-06T17:29:00Z">
              <w:r w:rsidRPr="00A56011">
                <w:rPr>
                  <w:rFonts w:ascii="Arial" w:hAnsi="Arial"/>
                  <w:sz w:val="18"/>
                </w:rPr>
                <w:t>-</w:t>
              </w:r>
            </w:ins>
          </w:p>
        </w:tc>
        <w:tc>
          <w:tcPr>
            <w:tcW w:w="2977" w:type="dxa"/>
          </w:tcPr>
          <w:p w14:paraId="2A5B3696" w14:textId="77777777" w:rsidR="00C06AB8" w:rsidRPr="00A56011" w:rsidRDefault="00C06AB8" w:rsidP="00A56011">
            <w:pPr>
              <w:keepNext/>
              <w:keepLines/>
              <w:spacing w:after="0"/>
              <w:rPr>
                <w:ins w:id="101" w:author="Ericsson" w:date="2021-10-06T17:29:00Z"/>
                <w:rFonts w:ascii="Arial" w:hAnsi="Arial"/>
                <w:sz w:val="18"/>
              </w:rPr>
            </w:pPr>
            <w:ins w:id="102" w:author="Ericsson" w:date="2021-10-06T17:29:00Z">
              <w:r w:rsidRPr="00A56011">
                <w:rPr>
                  <w:rFonts w:ascii="Arial" w:hAnsi="Arial"/>
                  <w:sz w:val="18"/>
                </w:rPr>
                <w:t>-</w:t>
              </w:r>
            </w:ins>
          </w:p>
        </w:tc>
        <w:tc>
          <w:tcPr>
            <w:tcW w:w="567" w:type="dxa"/>
          </w:tcPr>
          <w:p w14:paraId="0849D21E" w14:textId="77777777" w:rsidR="00C06AB8" w:rsidRPr="00A56011" w:rsidRDefault="00C06AB8" w:rsidP="00A56011">
            <w:pPr>
              <w:keepNext/>
              <w:keepLines/>
              <w:spacing w:after="0"/>
              <w:jc w:val="center"/>
              <w:rPr>
                <w:ins w:id="103" w:author="Ericsson" w:date="2021-10-06T17:29:00Z"/>
                <w:rFonts w:ascii="Arial" w:hAnsi="Arial"/>
                <w:sz w:val="18"/>
              </w:rPr>
            </w:pPr>
            <w:ins w:id="104" w:author="Ericsson" w:date="2021-10-06T17:29:00Z">
              <w:r w:rsidRPr="00A56011">
                <w:rPr>
                  <w:rFonts w:ascii="Arial" w:hAnsi="Arial"/>
                  <w:sz w:val="18"/>
                </w:rPr>
                <w:t>-</w:t>
              </w:r>
            </w:ins>
          </w:p>
        </w:tc>
        <w:tc>
          <w:tcPr>
            <w:tcW w:w="892" w:type="dxa"/>
          </w:tcPr>
          <w:p w14:paraId="130E702A" w14:textId="77777777" w:rsidR="00C06AB8" w:rsidRPr="00A56011" w:rsidRDefault="00C06AB8" w:rsidP="00A56011">
            <w:pPr>
              <w:keepNext/>
              <w:keepLines/>
              <w:spacing w:after="0"/>
              <w:jc w:val="center"/>
              <w:rPr>
                <w:ins w:id="105" w:author="Ericsson" w:date="2021-10-06T17:29:00Z"/>
                <w:rFonts w:ascii="Arial" w:hAnsi="Arial"/>
                <w:sz w:val="18"/>
              </w:rPr>
            </w:pPr>
            <w:ins w:id="106" w:author="Ericsson" w:date="2021-10-06T17:29:00Z">
              <w:r w:rsidRPr="00A56011">
                <w:rPr>
                  <w:rFonts w:ascii="Arial" w:hAnsi="Arial"/>
                  <w:sz w:val="18"/>
                </w:rPr>
                <w:t>-</w:t>
              </w:r>
            </w:ins>
          </w:p>
        </w:tc>
      </w:tr>
      <w:tr w:rsidR="00C06AB8" w:rsidRPr="00A56011" w14:paraId="073ED367" w14:textId="77777777" w:rsidTr="00A56011">
        <w:trPr>
          <w:ins w:id="107" w:author="Ericsson" w:date="2021-10-06T17:29:00Z"/>
        </w:trPr>
        <w:tc>
          <w:tcPr>
            <w:tcW w:w="648" w:type="dxa"/>
          </w:tcPr>
          <w:p w14:paraId="72D1A811" w14:textId="77777777" w:rsidR="00C06AB8" w:rsidRPr="00A56011" w:rsidRDefault="00C06AB8" w:rsidP="00A56011">
            <w:pPr>
              <w:keepNext/>
              <w:keepLines/>
              <w:spacing w:after="0"/>
              <w:jc w:val="center"/>
              <w:rPr>
                <w:ins w:id="108" w:author="Ericsson" w:date="2021-10-06T17:29:00Z"/>
                <w:rFonts w:ascii="Arial" w:hAnsi="Arial"/>
                <w:sz w:val="18"/>
              </w:rPr>
            </w:pPr>
            <w:ins w:id="109" w:author="Ericsson" w:date="2021-10-06T17:29:00Z">
              <w:r w:rsidRPr="00A56011">
                <w:rPr>
                  <w:rFonts w:ascii="Arial" w:hAnsi="Arial"/>
                  <w:sz w:val="18"/>
                </w:rPr>
                <w:t>8B</w:t>
              </w:r>
            </w:ins>
          </w:p>
        </w:tc>
        <w:tc>
          <w:tcPr>
            <w:tcW w:w="3969" w:type="dxa"/>
          </w:tcPr>
          <w:p w14:paraId="7029986C" w14:textId="04755F57" w:rsidR="00C06AB8" w:rsidRPr="00A56011" w:rsidRDefault="00C06AB8" w:rsidP="00A56011">
            <w:pPr>
              <w:keepNext/>
              <w:keepLines/>
              <w:spacing w:after="0"/>
              <w:rPr>
                <w:ins w:id="110" w:author="Ericsson" w:date="2021-10-06T17:29:00Z"/>
                <w:rFonts w:ascii="Arial" w:hAnsi="Arial"/>
                <w:sz w:val="18"/>
              </w:rPr>
            </w:pPr>
            <w:ins w:id="111" w:author="Ericsson" w:date="2021-10-06T17:29:00Z">
              <w:r w:rsidRPr="00A56011">
                <w:rPr>
                  <w:rFonts w:ascii="Arial" w:hAnsi="Arial"/>
                  <w:sz w:val="18"/>
                </w:rPr>
                <w:t xml:space="preserve">The UE transmits an </w:t>
              </w:r>
              <w:proofErr w:type="spellStart"/>
              <w:r w:rsidRPr="00A56011">
                <w:rPr>
                  <w:rFonts w:ascii="Arial" w:hAnsi="Arial"/>
                  <w:i/>
                  <w:sz w:val="18"/>
                </w:rPr>
                <w:t>RRCReconfigurationComplete</w:t>
              </w:r>
              <w:proofErr w:type="spellEnd"/>
              <w:r w:rsidRPr="00A56011">
                <w:rPr>
                  <w:rFonts w:ascii="Arial" w:hAnsi="Arial"/>
                  <w:i/>
                  <w:sz w:val="18"/>
                </w:rPr>
                <w:t xml:space="preserve"> </w:t>
              </w:r>
              <w:r w:rsidRPr="00A56011">
                <w:rPr>
                  <w:rFonts w:ascii="Arial" w:hAnsi="Arial"/>
                  <w:sz w:val="18"/>
                </w:rPr>
                <w:t xml:space="preserve">message including </w:t>
              </w:r>
            </w:ins>
            <w:proofErr w:type="spellStart"/>
            <w:ins w:id="112" w:author="Ericsson" w:date="2021-10-28T14:13:00Z">
              <w:r w:rsidR="009434A9" w:rsidRPr="00A56011">
                <w:rPr>
                  <w:rFonts w:ascii="Arial" w:hAnsi="Arial"/>
                  <w:sz w:val="18"/>
                </w:rPr>
                <w:t>eutra</w:t>
              </w:r>
            </w:ins>
            <w:proofErr w:type="spellEnd"/>
            <w:ins w:id="113" w:author="Ericsson" w:date="2021-10-06T17:29:00Z">
              <w:r w:rsidRPr="00A56011">
                <w:rPr>
                  <w:rFonts w:ascii="Arial" w:hAnsi="Arial"/>
                  <w:sz w:val="18"/>
                </w:rPr>
                <w:t>-SCG-Response.</w:t>
              </w:r>
            </w:ins>
          </w:p>
        </w:tc>
        <w:tc>
          <w:tcPr>
            <w:tcW w:w="709" w:type="dxa"/>
          </w:tcPr>
          <w:p w14:paraId="06C95801" w14:textId="77777777" w:rsidR="00C06AB8" w:rsidRPr="00A56011" w:rsidRDefault="00C06AB8" w:rsidP="00A56011">
            <w:pPr>
              <w:keepNext/>
              <w:keepLines/>
              <w:spacing w:after="0"/>
              <w:jc w:val="center"/>
              <w:rPr>
                <w:ins w:id="114" w:author="Ericsson" w:date="2021-10-06T17:29:00Z"/>
                <w:rFonts w:ascii="Arial" w:hAnsi="Arial"/>
                <w:sz w:val="18"/>
              </w:rPr>
            </w:pPr>
            <w:ins w:id="115" w:author="Ericsson" w:date="2021-10-06T17:29:00Z">
              <w:r w:rsidRPr="00A56011">
                <w:rPr>
                  <w:rFonts w:ascii="Arial" w:hAnsi="Arial"/>
                  <w:sz w:val="18"/>
                </w:rPr>
                <w:t>--&gt;</w:t>
              </w:r>
            </w:ins>
          </w:p>
        </w:tc>
        <w:tc>
          <w:tcPr>
            <w:tcW w:w="2977" w:type="dxa"/>
          </w:tcPr>
          <w:p w14:paraId="7541E013" w14:textId="77777777" w:rsidR="00C06AB8" w:rsidRPr="00A56011" w:rsidRDefault="00C06AB8" w:rsidP="00A56011">
            <w:pPr>
              <w:keepNext/>
              <w:keepLines/>
              <w:spacing w:after="0"/>
              <w:rPr>
                <w:ins w:id="116" w:author="Ericsson" w:date="2021-10-06T17:29:00Z"/>
                <w:rFonts w:ascii="Arial" w:hAnsi="Arial"/>
                <w:sz w:val="18"/>
              </w:rPr>
            </w:pPr>
            <w:ins w:id="117" w:author="Ericsson" w:date="2021-10-06T17:29:00Z">
              <w:r w:rsidRPr="00A56011">
                <w:rPr>
                  <w:rFonts w:ascii="Arial" w:hAnsi="Arial"/>
                  <w:sz w:val="18"/>
                </w:rPr>
                <w:t xml:space="preserve">NR </w:t>
              </w:r>
              <w:smartTag w:uri="urn:schemas-microsoft-com:office:smarttags" w:element="stockticker">
                <w:r w:rsidRPr="00A56011">
                  <w:rPr>
                    <w:rFonts w:ascii="Arial" w:hAnsi="Arial"/>
                    <w:sz w:val="18"/>
                  </w:rPr>
                  <w:t>RRC</w:t>
                </w:r>
              </w:smartTag>
              <w:r w:rsidRPr="00A56011">
                <w:rPr>
                  <w:rFonts w:ascii="Arial" w:hAnsi="Arial"/>
                  <w:sz w:val="18"/>
                </w:rPr>
                <w:t xml:space="preserve">: </w:t>
              </w:r>
              <w:proofErr w:type="spellStart"/>
              <w:r w:rsidRPr="00A56011">
                <w:rPr>
                  <w:rFonts w:ascii="Arial" w:hAnsi="Arial"/>
                  <w:i/>
                  <w:sz w:val="18"/>
                </w:rPr>
                <w:t>RRCReconfigurationComplete</w:t>
              </w:r>
              <w:proofErr w:type="spellEnd"/>
            </w:ins>
          </w:p>
        </w:tc>
        <w:tc>
          <w:tcPr>
            <w:tcW w:w="567" w:type="dxa"/>
          </w:tcPr>
          <w:p w14:paraId="7B3E1E34" w14:textId="77777777" w:rsidR="00C06AB8" w:rsidRPr="00A56011" w:rsidRDefault="00C06AB8" w:rsidP="00A56011">
            <w:pPr>
              <w:keepNext/>
              <w:keepLines/>
              <w:spacing w:after="0"/>
              <w:jc w:val="center"/>
              <w:rPr>
                <w:ins w:id="118" w:author="Ericsson" w:date="2021-10-06T17:29:00Z"/>
                <w:rFonts w:ascii="Arial" w:hAnsi="Arial"/>
                <w:sz w:val="18"/>
              </w:rPr>
            </w:pPr>
            <w:ins w:id="119" w:author="Ericsson" w:date="2021-10-06T17:29:00Z">
              <w:r w:rsidRPr="00A56011">
                <w:rPr>
                  <w:rFonts w:ascii="Arial" w:hAnsi="Arial"/>
                  <w:sz w:val="18"/>
                </w:rPr>
                <w:t>-</w:t>
              </w:r>
            </w:ins>
          </w:p>
        </w:tc>
        <w:tc>
          <w:tcPr>
            <w:tcW w:w="892" w:type="dxa"/>
          </w:tcPr>
          <w:p w14:paraId="1919A0E9" w14:textId="77777777" w:rsidR="00C06AB8" w:rsidRPr="00A56011" w:rsidRDefault="00C06AB8" w:rsidP="00A56011">
            <w:pPr>
              <w:keepNext/>
              <w:keepLines/>
              <w:spacing w:after="0"/>
              <w:jc w:val="center"/>
              <w:rPr>
                <w:ins w:id="120" w:author="Ericsson" w:date="2021-10-06T17:29:00Z"/>
                <w:rFonts w:ascii="Arial" w:hAnsi="Arial"/>
                <w:sz w:val="18"/>
              </w:rPr>
            </w:pPr>
            <w:ins w:id="121" w:author="Ericsson" w:date="2021-10-06T17:29:00Z">
              <w:r w:rsidRPr="00A56011">
                <w:rPr>
                  <w:rFonts w:ascii="Arial" w:hAnsi="Arial"/>
                  <w:sz w:val="18"/>
                </w:rPr>
                <w:t>-</w:t>
              </w:r>
            </w:ins>
          </w:p>
        </w:tc>
      </w:tr>
      <w:tr w:rsidR="00C06AB8" w:rsidRPr="00A56011" w14:paraId="6A0F68D4" w14:textId="77777777" w:rsidTr="00A56011">
        <w:trPr>
          <w:ins w:id="122" w:author="Ericsson" w:date="2021-10-06T17:29:00Z"/>
        </w:trPr>
        <w:tc>
          <w:tcPr>
            <w:tcW w:w="648" w:type="dxa"/>
          </w:tcPr>
          <w:p w14:paraId="1040D835" w14:textId="77777777" w:rsidR="00C06AB8" w:rsidRPr="00A56011" w:rsidRDefault="00C06AB8" w:rsidP="00A56011">
            <w:pPr>
              <w:keepNext/>
              <w:keepLines/>
              <w:spacing w:after="0"/>
              <w:jc w:val="center"/>
              <w:rPr>
                <w:ins w:id="123" w:author="Ericsson" w:date="2021-10-06T17:29:00Z"/>
                <w:rFonts w:ascii="Arial" w:hAnsi="Arial"/>
                <w:sz w:val="18"/>
              </w:rPr>
            </w:pPr>
            <w:ins w:id="124" w:author="Ericsson" w:date="2021-10-06T17:29:00Z">
              <w:r w:rsidRPr="00A56011">
                <w:rPr>
                  <w:rFonts w:ascii="Arial" w:hAnsi="Arial"/>
                  <w:sz w:val="18"/>
                </w:rPr>
                <w:t>8C</w:t>
              </w:r>
            </w:ins>
          </w:p>
        </w:tc>
        <w:tc>
          <w:tcPr>
            <w:tcW w:w="3969" w:type="dxa"/>
          </w:tcPr>
          <w:p w14:paraId="22B32F2A" w14:textId="77777777" w:rsidR="00C06AB8" w:rsidRPr="00A56011" w:rsidRDefault="00C06AB8" w:rsidP="00A56011">
            <w:pPr>
              <w:keepNext/>
              <w:keepLines/>
              <w:spacing w:after="0"/>
              <w:rPr>
                <w:ins w:id="125" w:author="Ericsson" w:date="2021-10-06T17:29:00Z"/>
                <w:rFonts w:ascii="Arial" w:hAnsi="Arial"/>
                <w:sz w:val="18"/>
              </w:rPr>
            </w:pPr>
            <w:ins w:id="126" w:author="Ericsson" w:date="2021-10-06T17:29:00Z">
              <w:r w:rsidRPr="00A56011">
                <w:rPr>
                  <w:rFonts w:ascii="Arial" w:hAnsi="Arial"/>
                  <w:sz w:val="18"/>
                </w:rPr>
                <w:t xml:space="preserve">The UE transmits a </w:t>
              </w:r>
              <w:proofErr w:type="spellStart"/>
              <w:r w:rsidRPr="00A56011">
                <w:rPr>
                  <w:rFonts w:ascii="Arial" w:hAnsi="Arial"/>
                  <w:i/>
                  <w:iCs/>
                  <w:sz w:val="18"/>
                </w:rPr>
                <w:t>ULInformationTransfer</w:t>
              </w:r>
              <w:proofErr w:type="spellEnd"/>
              <w:r w:rsidRPr="00A56011">
                <w:rPr>
                  <w:rFonts w:ascii="Arial" w:hAnsi="Arial"/>
                  <w:sz w:val="18"/>
                </w:rPr>
                <w:t xml:space="preserve"> message and an PDU SESSION MODIFICATION COMPLETE message.</w:t>
              </w:r>
            </w:ins>
          </w:p>
        </w:tc>
        <w:tc>
          <w:tcPr>
            <w:tcW w:w="709" w:type="dxa"/>
          </w:tcPr>
          <w:p w14:paraId="4F2523CA" w14:textId="77777777" w:rsidR="00C06AB8" w:rsidRPr="00A56011" w:rsidRDefault="00C06AB8" w:rsidP="00A56011">
            <w:pPr>
              <w:keepNext/>
              <w:keepLines/>
              <w:spacing w:after="0"/>
              <w:jc w:val="center"/>
              <w:rPr>
                <w:ins w:id="127" w:author="Ericsson" w:date="2021-10-06T17:29:00Z"/>
                <w:rFonts w:ascii="Arial" w:hAnsi="Arial"/>
                <w:sz w:val="18"/>
              </w:rPr>
            </w:pPr>
            <w:ins w:id="128" w:author="Ericsson" w:date="2021-10-06T17:29:00Z">
              <w:r w:rsidRPr="00A56011">
                <w:rPr>
                  <w:rFonts w:ascii="Arial" w:hAnsi="Arial"/>
                  <w:sz w:val="18"/>
                </w:rPr>
                <w:t>--&gt;</w:t>
              </w:r>
            </w:ins>
          </w:p>
        </w:tc>
        <w:tc>
          <w:tcPr>
            <w:tcW w:w="2977" w:type="dxa"/>
          </w:tcPr>
          <w:p w14:paraId="5EDAEBCD" w14:textId="77777777" w:rsidR="00C06AB8" w:rsidRPr="00A56011" w:rsidRDefault="00C06AB8" w:rsidP="00A56011">
            <w:pPr>
              <w:keepNext/>
              <w:keepLines/>
              <w:spacing w:after="0"/>
              <w:rPr>
                <w:ins w:id="129" w:author="Ericsson" w:date="2021-10-06T17:29:00Z"/>
                <w:rFonts w:ascii="Arial" w:hAnsi="Arial"/>
                <w:sz w:val="18"/>
              </w:rPr>
            </w:pPr>
            <w:ins w:id="130" w:author="Ericsson" w:date="2021-10-06T17:29:00Z">
              <w:r w:rsidRPr="00A56011">
                <w:rPr>
                  <w:rFonts w:ascii="Arial" w:hAnsi="Arial"/>
                  <w:sz w:val="18"/>
                </w:rPr>
                <w:t xml:space="preserve">NR </w:t>
              </w:r>
              <w:smartTag w:uri="urn:schemas-microsoft-com:office:smarttags" w:element="stockticker">
                <w:r w:rsidRPr="00A56011">
                  <w:rPr>
                    <w:rFonts w:ascii="Arial" w:hAnsi="Arial"/>
                    <w:sz w:val="18"/>
                  </w:rPr>
                  <w:t>RRC</w:t>
                </w:r>
              </w:smartTag>
              <w:r w:rsidRPr="00A56011">
                <w:rPr>
                  <w:rFonts w:ascii="Arial" w:hAnsi="Arial"/>
                  <w:sz w:val="18"/>
                </w:rPr>
                <w:t xml:space="preserve">: </w:t>
              </w:r>
              <w:proofErr w:type="spellStart"/>
              <w:r w:rsidRPr="00A56011">
                <w:rPr>
                  <w:rFonts w:ascii="Arial" w:hAnsi="Arial"/>
                  <w:sz w:val="18"/>
                </w:rPr>
                <w:t>ULInformationTransfer</w:t>
              </w:r>
              <w:proofErr w:type="spellEnd"/>
            </w:ins>
          </w:p>
          <w:p w14:paraId="0F94F523" w14:textId="77777777" w:rsidR="00C06AB8" w:rsidRPr="00A56011" w:rsidRDefault="00C06AB8" w:rsidP="00A56011">
            <w:pPr>
              <w:keepNext/>
              <w:keepLines/>
              <w:spacing w:after="0"/>
              <w:rPr>
                <w:ins w:id="131" w:author="Ericsson" w:date="2021-10-06T17:29:00Z"/>
                <w:rFonts w:ascii="Arial" w:hAnsi="Arial"/>
                <w:sz w:val="18"/>
              </w:rPr>
            </w:pPr>
            <w:ins w:id="132" w:author="Ericsson" w:date="2021-10-06T17:29:00Z">
              <w:r w:rsidRPr="00A56011">
                <w:rPr>
                  <w:rFonts w:ascii="Arial" w:hAnsi="Arial"/>
                  <w:sz w:val="18"/>
                </w:rPr>
                <w:t>5GMM: UL NAS TRANSPORT</w:t>
              </w:r>
            </w:ins>
          </w:p>
          <w:p w14:paraId="608CF523" w14:textId="77777777" w:rsidR="00C06AB8" w:rsidRPr="00A56011" w:rsidRDefault="00C06AB8" w:rsidP="00A56011">
            <w:pPr>
              <w:keepNext/>
              <w:keepLines/>
              <w:spacing w:after="0"/>
              <w:rPr>
                <w:ins w:id="133" w:author="Ericsson" w:date="2021-10-06T17:29:00Z"/>
                <w:rFonts w:ascii="Arial" w:hAnsi="Arial"/>
                <w:sz w:val="18"/>
              </w:rPr>
            </w:pPr>
            <w:ins w:id="134" w:author="Ericsson" w:date="2021-10-06T17:29:00Z">
              <w:r w:rsidRPr="00A56011">
                <w:rPr>
                  <w:rFonts w:ascii="Arial" w:hAnsi="Arial"/>
                  <w:sz w:val="18"/>
                </w:rPr>
                <w:t>5GSM: PDU SESSION MODIFICATION COMPLETE</w:t>
              </w:r>
            </w:ins>
          </w:p>
        </w:tc>
        <w:tc>
          <w:tcPr>
            <w:tcW w:w="567" w:type="dxa"/>
          </w:tcPr>
          <w:p w14:paraId="1AA52D1D" w14:textId="77777777" w:rsidR="00C06AB8" w:rsidRPr="00A56011" w:rsidRDefault="00C06AB8" w:rsidP="00A56011">
            <w:pPr>
              <w:spacing w:before="120" w:after="120"/>
              <w:rPr>
                <w:ins w:id="135" w:author="Ericsson" w:date="2021-10-06T17:29:00Z"/>
                <w:b/>
                <w:lang w:eastAsia="x-none"/>
              </w:rPr>
            </w:pPr>
            <w:ins w:id="136" w:author="Ericsson" w:date="2021-10-06T17:29:00Z">
              <w:r w:rsidRPr="00A56011">
                <w:rPr>
                  <w:b/>
                  <w:lang w:eastAsia="x-none"/>
                </w:rPr>
                <w:t>-</w:t>
              </w:r>
            </w:ins>
          </w:p>
        </w:tc>
        <w:tc>
          <w:tcPr>
            <w:tcW w:w="892" w:type="dxa"/>
          </w:tcPr>
          <w:p w14:paraId="4DC06C81" w14:textId="77777777" w:rsidR="00C06AB8" w:rsidRPr="00A56011" w:rsidRDefault="00C06AB8" w:rsidP="00A56011">
            <w:pPr>
              <w:keepNext/>
              <w:keepLines/>
              <w:spacing w:after="0"/>
              <w:jc w:val="center"/>
              <w:rPr>
                <w:ins w:id="137" w:author="Ericsson" w:date="2021-10-06T17:29:00Z"/>
                <w:rFonts w:ascii="Arial" w:hAnsi="Arial"/>
                <w:sz w:val="18"/>
              </w:rPr>
            </w:pPr>
            <w:ins w:id="138" w:author="Ericsson" w:date="2021-10-06T17:29:00Z">
              <w:r w:rsidRPr="00A56011">
                <w:rPr>
                  <w:rFonts w:ascii="Arial" w:hAnsi="Arial"/>
                  <w:sz w:val="18"/>
                </w:rPr>
                <w:t>-</w:t>
              </w:r>
            </w:ins>
          </w:p>
        </w:tc>
      </w:tr>
      <w:tr w:rsidR="00C06AB8" w:rsidRPr="00A56011" w14:paraId="28999718" w14:textId="77777777" w:rsidTr="00A56011">
        <w:trPr>
          <w:ins w:id="139" w:author="Ericsson" w:date="2021-10-06T17:29:00Z"/>
        </w:trPr>
        <w:tc>
          <w:tcPr>
            <w:tcW w:w="648" w:type="dxa"/>
          </w:tcPr>
          <w:p w14:paraId="6C35704B" w14:textId="77777777" w:rsidR="00C06AB8" w:rsidRPr="00A56011" w:rsidRDefault="00C06AB8" w:rsidP="00A56011">
            <w:pPr>
              <w:keepNext/>
              <w:keepLines/>
              <w:spacing w:after="0"/>
              <w:jc w:val="center"/>
              <w:rPr>
                <w:ins w:id="140" w:author="Ericsson" w:date="2021-10-06T17:29:00Z"/>
                <w:rFonts w:ascii="Arial" w:hAnsi="Arial"/>
                <w:sz w:val="18"/>
              </w:rPr>
            </w:pPr>
            <w:ins w:id="141" w:author="Ericsson" w:date="2021-10-06T17:29:00Z">
              <w:r w:rsidRPr="00A56011">
                <w:rPr>
                  <w:rFonts w:ascii="Arial" w:hAnsi="Arial"/>
                  <w:sz w:val="18"/>
                </w:rPr>
                <w:t>-</w:t>
              </w:r>
            </w:ins>
          </w:p>
        </w:tc>
        <w:tc>
          <w:tcPr>
            <w:tcW w:w="3969" w:type="dxa"/>
          </w:tcPr>
          <w:p w14:paraId="5921E0EF" w14:textId="77777777" w:rsidR="00C06AB8" w:rsidRPr="00A56011" w:rsidRDefault="00C06AB8" w:rsidP="00A56011">
            <w:pPr>
              <w:keepNext/>
              <w:keepLines/>
              <w:spacing w:after="0"/>
              <w:rPr>
                <w:ins w:id="142" w:author="Ericsson" w:date="2021-10-06T17:29:00Z"/>
                <w:rFonts w:ascii="Arial" w:hAnsi="Arial"/>
                <w:sz w:val="18"/>
              </w:rPr>
            </w:pPr>
            <w:ins w:id="143" w:author="Ericsson" w:date="2021-10-06T17:29:00Z">
              <w:r w:rsidRPr="00A56011">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ins>
          </w:p>
        </w:tc>
        <w:tc>
          <w:tcPr>
            <w:tcW w:w="709" w:type="dxa"/>
          </w:tcPr>
          <w:p w14:paraId="03BF1C0D" w14:textId="77777777" w:rsidR="00C06AB8" w:rsidRPr="00A56011" w:rsidRDefault="00C06AB8" w:rsidP="00A56011">
            <w:pPr>
              <w:keepNext/>
              <w:keepLines/>
              <w:spacing w:after="0"/>
              <w:jc w:val="center"/>
              <w:rPr>
                <w:ins w:id="144" w:author="Ericsson" w:date="2021-10-06T17:29:00Z"/>
                <w:rFonts w:ascii="Arial" w:hAnsi="Arial"/>
                <w:sz w:val="18"/>
              </w:rPr>
            </w:pPr>
            <w:ins w:id="145" w:author="Ericsson" w:date="2021-10-06T17:29:00Z">
              <w:r w:rsidRPr="00A56011">
                <w:rPr>
                  <w:rFonts w:ascii="Arial" w:hAnsi="Arial"/>
                  <w:sz w:val="18"/>
                </w:rPr>
                <w:t>-</w:t>
              </w:r>
            </w:ins>
          </w:p>
        </w:tc>
        <w:tc>
          <w:tcPr>
            <w:tcW w:w="2977" w:type="dxa"/>
          </w:tcPr>
          <w:p w14:paraId="55A3CF6D" w14:textId="77777777" w:rsidR="00C06AB8" w:rsidRPr="00A56011" w:rsidRDefault="00C06AB8" w:rsidP="00A56011">
            <w:pPr>
              <w:keepNext/>
              <w:keepLines/>
              <w:spacing w:after="0"/>
              <w:rPr>
                <w:ins w:id="146" w:author="Ericsson" w:date="2021-10-06T17:29:00Z"/>
                <w:rFonts w:ascii="Arial" w:eastAsia="MS Mincho" w:hAnsi="Arial"/>
                <w:color w:val="000000"/>
                <w:sz w:val="18"/>
              </w:rPr>
            </w:pPr>
            <w:ins w:id="147" w:author="Ericsson" w:date="2021-10-06T17:29:00Z">
              <w:r w:rsidRPr="00A56011">
                <w:rPr>
                  <w:rFonts w:ascii="Arial" w:eastAsia="MS Mincho" w:hAnsi="Arial"/>
                  <w:color w:val="000000"/>
                  <w:sz w:val="18"/>
                </w:rPr>
                <w:t>-</w:t>
              </w:r>
            </w:ins>
          </w:p>
        </w:tc>
        <w:tc>
          <w:tcPr>
            <w:tcW w:w="567" w:type="dxa"/>
          </w:tcPr>
          <w:p w14:paraId="085964FD" w14:textId="77777777" w:rsidR="00C06AB8" w:rsidRPr="00A56011" w:rsidRDefault="00C06AB8" w:rsidP="00A56011">
            <w:pPr>
              <w:keepNext/>
              <w:keepLines/>
              <w:spacing w:after="0"/>
              <w:jc w:val="center"/>
              <w:rPr>
                <w:ins w:id="148" w:author="Ericsson" w:date="2021-10-06T17:29:00Z"/>
                <w:rFonts w:ascii="Arial" w:hAnsi="Arial"/>
                <w:sz w:val="18"/>
              </w:rPr>
            </w:pPr>
            <w:ins w:id="149" w:author="Ericsson" w:date="2021-10-06T17:29:00Z">
              <w:r w:rsidRPr="00A56011">
                <w:rPr>
                  <w:rFonts w:ascii="Arial" w:hAnsi="Arial"/>
                  <w:sz w:val="18"/>
                </w:rPr>
                <w:t>-</w:t>
              </w:r>
            </w:ins>
          </w:p>
        </w:tc>
        <w:tc>
          <w:tcPr>
            <w:tcW w:w="892" w:type="dxa"/>
          </w:tcPr>
          <w:p w14:paraId="6883EFF6" w14:textId="77777777" w:rsidR="00C06AB8" w:rsidRPr="00A56011" w:rsidRDefault="00C06AB8" w:rsidP="00A56011">
            <w:pPr>
              <w:keepNext/>
              <w:keepLines/>
              <w:spacing w:after="0"/>
              <w:jc w:val="center"/>
              <w:rPr>
                <w:ins w:id="150" w:author="Ericsson" w:date="2021-10-06T17:29:00Z"/>
                <w:rFonts w:ascii="Arial" w:hAnsi="Arial"/>
                <w:sz w:val="18"/>
              </w:rPr>
            </w:pPr>
            <w:ins w:id="151" w:author="Ericsson" w:date="2021-10-06T17:29:00Z">
              <w:r w:rsidRPr="00A56011">
                <w:rPr>
                  <w:rFonts w:ascii="Arial" w:hAnsi="Arial"/>
                  <w:sz w:val="18"/>
                </w:rPr>
                <w:t>-</w:t>
              </w:r>
            </w:ins>
          </w:p>
        </w:tc>
      </w:tr>
      <w:tr w:rsidR="00C06AB8" w:rsidRPr="00A56011" w14:paraId="590ECCFB" w14:textId="77777777" w:rsidTr="00A56011">
        <w:trPr>
          <w:ins w:id="152" w:author="Ericsson" w:date="2021-10-06T17:29:00Z"/>
        </w:trPr>
        <w:tc>
          <w:tcPr>
            <w:tcW w:w="648" w:type="dxa"/>
          </w:tcPr>
          <w:p w14:paraId="27464EAF" w14:textId="77777777" w:rsidR="00C06AB8" w:rsidRPr="00A56011" w:rsidRDefault="00C06AB8" w:rsidP="00A56011">
            <w:pPr>
              <w:keepNext/>
              <w:keepLines/>
              <w:spacing w:after="0"/>
              <w:jc w:val="center"/>
              <w:rPr>
                <w:ins w:id="153" w:author="Ericsson" w:date="2021-10-06T17:29:00Z"/>
                <w:rFonts w:ascii="Arial" w:hAnsi="Arial"/>
                <w:sz w:val="18"/>
              </w:rPr>
            </w:pPr>
            <w:ins w:id="154" w:author="Ericsson" w:date="2021-10-06T17:29:00Z">
              <w:r w:rsidRPr="00A56011">
                <w:rPr>
                  <w:rFonts w:ascii="Arial" w:hAnsi="Arial"/>
                  <w:sz w:val="18"/>
                </w:rPr>
                <w:t>9a1</w:t>
              </w:r>
            </w:ins>
          </w:p>
        </w:tc>
        <w:tc>
          <w:tcPr>
            <w:tcW w:w="3969" w:type="dxa"/>
          </w:tcPr>
          <w:p w14:paraId="4F4556AE" w14:textId="77777777" w:rsidR="00C06AB8" w:rsidRPr="00A56011" w:rsidRDefault="00C06AB8" w:rsidP="00A56011">
            <w:pPr>
              <w:keepNext/>
              <w:keepLines/>
              <w:spacing w:after="0"/>
              <w:rPr>
                <w:ins w:id="155" w:author="Ericsson" w:date="2021-10-06T17:29:00Z"/>
                <w:rFonts w:ascii="Arial" w:hAnsi="Arial"/>
                <w:sz w:val="18"/>
              </w:rPr>
            </w:pPr>
            <w:ins w:id="156" w:author="Ericsson" w:date="2021-10-06T17:29:00Z">
              <w:r w:rsidRPr="00A56011">
                <w:rPr>
                  <w:rFonts w:ascii="Arial" w:hAnsi="Arial"/>
                  <w:sz w:val="18"/>
                </w:rPr>
                <w:t>IF Test Loop Function=</w:t>
              </w:r>
              <w:r w:rsidRPr="00A56011">
                <w:rPr>
                  <w:rFonts w:ascii="Arial" w:hAnsi="Arial"/>
                  <w:i/>
                  <w:sz w:val="18"/>
                </w:rPr>
                <w:t xml:space="preserve">On, </w:t>
              </w:r>
              <w:r w:rsidRPr="00A56011">
                <w:rPr>
                  <w:rFonts w:ascii="Arial" w:hAnsi="Arial"/>
                  <w:sz w:val="18"/>
                </w:rPr>
                <w:t>the SS transmits a CLOSE UE TEST LOOP message to enter the UE test loop mode. The CLOSE UE TEST LOOP is using the associated condition for the test loop.</w:t>
              </w:r>
            </w:ins>
          </w:p>
        </w:tc>
        <w:tc>
          <w:tcPr>
            <w:tcW w:w="709" w:type="dxa"/>
          </w:tcPr>
          <w:p w14:paraId="321B3983" w14:textId="77777777" w:rsidR="00C06AB8" w:rsidRPr="00A56011" w:rsidRDefault="00C06AB8" w:rsidP="00A56011">
            <w:pPr>
              <w:keepNext/>
              <w:keepLines/>
              <w:spacing w:after="0"/>
              <w:jc w:val="center"/>
              <w:rPr>
                <w:ins w:id="157" w:author="Ericsson" w:date="2021-10-06T17:29:00Z"/>
                <w:rFonts w:ascii="Arial" w:hAnsi="Arial"/>
                <w:sz w:val="18"/>
              </w:rPr>
            </w:pPr>
            <w:ins w:id="158" w:author="Ericsson" w:date="2021-10-06T17:29:00Z">
              <w:r w:rsidRPr="00A56011">
                <w:rPr>
                  <w:rFonts w:ascii="Arial" w:hAnsi="Arial"/>
                  <w:sz w:val="18"/>
                </w:rPr>
                <w:t>&lt;--</w:t>
              </w:r>
            </w:ins>
          </w:p>
        </w:tc>
        <w:tc>
          <w:tcPr>
            <w:tcW w:w="2977" w:type="dxa"/>
          </w:tcPr>
          <w:p w14:paraId="597A2A6F" w14:textId="77777777" w:rsidR="00C06AB8" w:rsidRPr="00A56011" w:rsidRDefault="00C06AB8" w:rsidP="00A56011">
            <w:pPr>
              <w:keepNext/>
              <w:keepLines/>
              <w:spacing w:after="0"/>
              <w:rPr>
                <w:ins w:id="159" w:author="Ericsson" w:date="2021-10-06T17:29:00Z"/>
                <w:rFonts w:ascii="Arial" w:hAnsi="Arial"/>
                <w:sz w:val="18"/>
              </w:rPr>
            </w:pPr>
            <w:ins w:id="160" w:author="Ericsson" w:date="2021-10-06T17:29:00Z">
              <w:r w:rsidRPr="00A56011">
                <w:rPr>
                  <w:rFonts w:ascii="Arial" w:hAnsi="Arial"/>
                  <w:sz w:val="18"/>
                </w:rPr>
                <w:t xml:space="preserve">NR RRC: </w:t>
              </w:r>
              <w:proofErr w:type="spellStart"/>
              <w:r w:rsidRPr="00A56011">
                <w:rPr>
                  <w:rFonts w:ascii="Arial" w:hAnsi="Arial"/>
                  <w:i/>
                  <w:sz w:val="18"/>
                </w:rPr>
                <w:t>DLInformationTransfer</w:t>
              </w:r>
              <w:proofErr w:type="spellEnd"/>
            </w:ins>
          </w:p>
          <w:p w14:paraId="3EBAC7FB" w14:textId="77777777" w:rsidR="00C06AB8" w:rsidRPr="00A56011" w:rsidRDefault="00C06AB8" w:rsidP="00A56011">
            <w:pPr>
              <w:keepNext/>
              <w:keepLines/>
              <w:spacing w:after="0"/>
              <w:rPr>
                <w:ins w:id="161" w:author="Ericsson" w:date="2021-10-06T17:29:00Z"/>
                <w:rFonts w:ascii="Arial" w:eastAsia="MS Mincho" w:hAnsi="Arial"/>
                <w:color w:val="000000"/>
                <w:sz w:val="18"/>
              </w:rPr>
            </w:pPr>
            <w:ins w:id="162" w:author="Ericsson" w:date="2021-10-06T17:29:00Z">
              <w:r w:rsidRPr="00A56011">
                <w:rPr>
                  <w:rFonts w:ascii="Arial" w:hAnsi="Arial"/>
                  <w:sz w:val="18"/>
                </w:rPr>
                <w:t>TC: CLOSE UE TEST LOOP</w:t>
              </w:r>
            </w:ins>
          </w:p>
        </w:tc>
        <w:tc>
          <w:tcPr>
            <w:tcW w:w="567" w:type="dxa"/>
          </w:tcPr>
          <w:p w14:paraId="1E96B1FE" w14:textId="77777777" w:rsidR="00C06AB8" w:rsidRPr="00A56011" w:rsidRDefault="00C06AB8" w:rsidP="00A56011">
            <w:pPr>
              <w:keepNext/>
              <w:keepLines/>
              <w:spacing w:after="0"/>
              <w:jc w:val="center"/>
              <w:rPr>
                <w:ins w:id="163" w:author="Ericsson" w:date="2021-10-06T17:29:00Z"/>
                <w:rFonts w:ascii="Arial" w:hAnsi="Arial"/>
                <w:sz w:val="18"/>
              </w:rPr>
            </w:pPr>
            <w:ins w:id="164" w:author="Ericsson" w:date="2021-10-06T17:29:00Z">
              <w:r w:rsidRPr="00A56011">
                <w:rPr>
                  <w:rFonts w:ascii="Arial" w:hAnsi="Arial"/>
                  <w:sz w:val="18"/>
                </w:rPr>
                <w:t>-</w:t>
              </w:r>
            </w:ins>
          </w:p>
        </w:tc>
        <w:tc>
          <w:tcPr>
            <w:tcW w:w="892" w:type="dxa"/>
          </w:tcPr>
          <w:p w14:paraId="16370D88" w14:textId="77777777" w:rsidR="00C06AB8" w:rsidRPr="00A56011" w:rsidRDefault="00C06AB8" w:rsidP="00A56011">
            <w:pPr>
              <w:keepNext/>
              <w:keepLines/>
              <w:spacing w:after="0"/>
              <w:jc w:val="center"/>
              <w:rPr>
                <w:ins w:id="165" w:author="Ericsson" w:date="2021-10-06T17:29:00Z"/>
                <w:rFonts w:ascii="Arial" w:hAnsi="Arial"/>
                <w:sz w:val="18"/>
              </w:rPr>
            </w:pPr>
            <w:ins w:id="166" w:author="Ericsson" w:date="2021-10-06T17:29:00Z">
              <w:r w:rsidRPr="00A56011">
                <w:rPr>
                  <w:rFonts w:ascii="Arial" w:hAnsi="Arial"/>
                  <w:sz w:val="18"/>
                </w:rPr>
                <w:t>-</w:t>
              </w:r>
            </w:ins>
          </w:p>
        </w:tc>
      </w:tr>
      <w:tr w:rsidR="00C06AB8" w:rsidRPr="00A56011" w14:paraId="3B4829FC" w14:textId="77777777" w:rsidTr="00A56011">
        <w:trPr>
          <w:ins w:id="167" w:author="Ericsson" w:date="2021-10-06T17:29:00Z"/>
        </w:trPr>
        <w:tc>
          <w:tcPr>
            <w:tcW w:w="648" w:type="dxa"/>
          </w:tcPr>
          <w:p w14:paraId="27DAAA54" w14:textId="77777777" w:rsidR="00C06AB8" w:rsidRPr="00A56011" w:rsidRDefault="00C06AB8" w:rsidP="00A56011">
            <w:pPr>
              <w:keepNext/>
              <w:keepLines/>
              <w:spacing w:after="0"/>
              <w:jc w:val="center"/>
              <w:rPr>
                <w:ins w:id="168" w:author="Ericsson" w:date="2021-10-06T17:29:00Z"/>
                <w:rFonts w:ascii="Arial" w:hAnsi="Arial"/>
                <w:sz w:val="18"/>
              </w:rPr>
            </w:pPr>
            <w:ins w:id="169" w:author="Ericsson" w:date="2021-10-06T17:29:00Z">
              <w:r w:rsidRPr="00A56011">
                <w:rPr>
                  <w:rFonts w:ascii="Arial" w:hAnsi="Arial"/>
                  <w:sz w:val="18"/>
                </w:rPr>
                <w:t>9a2</w:t>
              </w:r>
            </w:ins>
          </w:p>
        </w:tc>
        <w:tc>
          <w:tcPr>
            <w:tcW w:w="3969" w:type="dxa"/>
          </w:tcPr>
          <w:p w14:paraId="0AC516A2" w14:textId="77777777" w:rsidR="00C06AB8" w:rsidRPr="00A56011" w:rsidRDefault="00C06AB8" w:rsidP="00A56011">
            <w:pPr>
              <w:keepNext/>
              <w:keepLines/>
              <w:spacing w:after="0"/>
              <w:rPr>
                <w:ins w:id="170" w:author="Ericsson" w:date="2021-10-06T17:29:00Z"/>
                <w:rFonts w:ascii="Arial" w:hAnsi="Arial"/>
                <w:sz w:val="18"/>
              </w:rPr>
            </w:pPr>
            <w:ins w:id="171" w:author="Ericsson" w:date="2021-10-06T17:29:00Z">
              <w:r w:rsidRPr="00A56011">
                <w:rPr>
                  <w:rFonts w:ascii="Arial" w:hAnsi="Arial"/>
                  <w:sz w:val="18"/>
                </w:rPr>
                <w:t>The UE transmits a CLOSE UE TEST LOOP COMPLETE message to confirm that loopback entities for the radio bearer(s) have been created and loop back is activated.</w:t>
              </w:r>
            </w:ins>
          </w:p>
        </w:tc>
        <w:tc>
          <w:tcPr>
            <w:tcW w:w="709" w:type="dxa"/>
          </w:tcPr>
          <w:p w14:paraId="46020E95" w14:textId="77777777" w:rsidR="00C06AB8" w:rsidRPr="00A56011" w:rsidRDefault="00C06AB8" w:rsidP="00A56011">
            <w:pPr>
              <w:keepNext/>
              <w:keepLines/>
              <w:spacing w:after="0"/>
              <w:jc w:val="center"/>
              <w:rPr>
                <w:ins w:id="172" w:author="Ericsson" w:date="2021-10-06T17:29:00Z"/>
                <w:rFonts w:ascii="Arial" w:hAnsi="Arial"/>
                <w:sz w:val="18"/>
              </w:rPr>
            </w:pPr>
            <w:ins w:id="173" w:author="Ericsson" w:date="2021-10-06T17:29:00Z">
              <w:r w:rsidRPr="00A56011">
                <w:rPr>
                  <w:rFonts w:ascii="Arial" w:hAnsi="Arial"/>
                  <w:sz w:val="18"/>
                </w:rPr>
                <w:t>--&gt;</w:t>
              </w:r>
            </w:ins>
          </w:p>
        </w:tc>
        <w:tc>
          <w:tcPr>
            <w:tcW w:w="2977" w:type="dxa"/>
          </w:tcPr>
          <w:p w14:paraId="57F639C7" w14:textId="77777777" w:rsidR="00C06AB8" w:rsidRPr="00A56011" w:rsidRDefault="00C06AB8" w:rsidP="00A56011">
            <w:pPr>
              <w:keepNext/>
              <w:keepLines/>
              <w:spacing w:after="0"/>
              <w:rPr>
                <w:ins w:id="174" w:author="Ericsson" w:date="2021-10-06T17:29:00Z"/>
                <w:rFonts w:ascii="Arial" w:hAnsi="Arial"/>
                <w:sz w:val="18"/>
              </w:rPr>
            </w:pPr>
            <w:ins w:id="175" w:author="Ericsson" w:date="2021-10-06T17:29:00Z">
              <w:r w:rsidRPr="00A56011">
                <w:rPr>
                  <w:rFonts w:ascii="Arial" w:hAnsi="Arial"/>
                  <w:sz w:val="18"/>
                </w:rPr>
                <w:t xml:space="preserve">NR RRC: </w:t>
              </w:r>
              <w:proofErr w:type="spellStart"/>
              <w:r w:rsidRPr="00A56011">
                <w:rPr>
                  <w:rFonts w:ascii="Arial" w:hAnsi="Arial"/>
                  <w:i/>
                  <w:sz w:val="18"/>
                </w:rPr>
                <w:t>ULInformationTransfer</w:t>
              </w:r>
              <w:proofErr w:type="spellEnd"/>
            </w:ins>
          </w:p>
          <w:p w14:paraId="1C13645B" w14:textId="77777777" w:rsidR="00C06AB8" w:rsidRPr="00A56011" w:rsidRDefault="00C06AB8" w:rsidP="00A56011">
            <w:pPr>
              <w:keepNext/>
              <w:keepLines/>
              <w:spacing w:after="0"/>
              <w:rPr>
                <w:ins w:id="176" w:author="Ericsson" w:date="2021-10-06T17:29:00Z"/>
                <w:rFonts w:ascii="Arial" w:eastAsia="MS Mincho" w:hAnsi="Arial"/>
                <w:color w:val="000000"/>
                <w:sz w:val="18"/>
              </w:rPr>
            </w:pPr>
            <w:ins w:id="177" w:author="Ericsson" w:date="2021-10-06T17:29:00Z">
              <w:r w:rsidRPr="00A56011">
                <w:rPr>
                  <w:rFonts w:ascii="Arial" w:hAnsi="Arial"/>
                  <w:sz w:val="18"/>
                </w:rPr>
                <w:t>TC: CLOSE UE TEST LOOP COMPLETE</w:t>
              </w:r>
            </w:ins>
          </w:p>
        </w:tc>
        <w:tc>
          <w:tcPr>
            <w:tcW w:w="567" w:type="dxa"/>
          </w:tcPr>
          <w:p w14:paraId="2EFDC177" w14:textId="77777777" w:rsidR="00C06AB8" w:rsidRPr="00A56011" w:rsidRDefault="00C06AB8" w:rsidP="00A56011">
            <w:pPr>
              <w:keepNext/>
              <w:keepLines/>
              <w:spacing w:after="0"/>
              <w:jc w:val="center"/>
              <w:rPr>
                <w:ins w:id="178" w:author="Ericsson" w:date="2021-10-06T17:29:00Z"/>
                <w:rFonts w:ascii="Arial" w:hAnsi="Arial"/>
                <w:sz w:val="18"/>
              </w:rPr>
            </w:pPr>
            <w:ins w:id="179" w:author="Ericsson" w:date="2021-10-06T17:29:00Z">
              <w:r w:rsidRPr="00A56011">
                <w:rPr>
                  <w:rFonts w:ascii="Arial" w:hAnsi="Arial"/>
                  <w:sz w:val="18"/>
                </w:rPr>
                <w:t>-</w:t>
              </w:r>
            </w:ins>
          </w:p>
        </w:tc>
        <w:tc>
          <w:tcPr>
            <w:tcW w:w="892" w:type="dxa"/>
          </w:tcPr>
          <w:p w14:paraId="57F3B3DE" w14:textId="77777777" w:rsidR="00C06AB8" w:rsidRPr="00A56011" w:rsidRDefault="00C06AB8" w:rsidP="00A56011">
            <w:pPr>
              <w:keepNext/>
              <w:keepLines/>
              <w:spacing w:after="0"/>
              <w:jc w:val="center"/>
              <w:rPr>
                <w:ins w:id="180" w:author="Ericsson" w:date="2021-10-06T17:29:00Z"/>
                <w:rFonts w:ascii="Arial" w:hAnsi="Arial"/>
                <w:sz w:val="18"/>
              </w:rPr>
            </w:pPr>
            <w:ins w:id="181" w:author="Ericsson" w:date="2021-10-06T17:29:00Z">
              <w:r w:rsidRPr="00A56011">
                <w:rPr>
                  <w:rFonts w:ascii="Arial" w:hAnsi="Arial"/>
                  <w:sz w:val="18"/>
                </w:rPr>
                <w:t>-</w:t>
              </w:r>
            </w:ins>
          </w:p>
        </w:tc>
      </w:tr>
    </w:tbl>
    <w:p w14:paraId="4DB87877" w14:textId="77777777" w:rsidR="00C06AB8" w:rsidRPr="008B35F7" w:rsidRDefault="00C06AB8" w:rsidP="00A17048"/>
    <w:p w14:paraId="20176DF7" w14:textId="77777777" w:rsidR="00A17048" w:rsidRPr="008B35F7" w:rsidRDefault="00A17048" w:rsidP="00A17048">
      <w:pPr>
        <w:pStyle w:val="Heading4"/>
      </w:pPr>
      <w:bookmarkStart w:id="182" w:name="_Toc36228139"/>
      <w:bookmarkStart w:id="183" w:name="_Toc36228435"/>
      <w:bookmarkStart w:id="184" w:name="_Toc36228890"/>
      <w:bookmarkStart w:id="185" w:name="_Toc36229107"/>
      <w:bookmarkStart w:id="186" w:name="_Toc44454692"/>
      <w:bookmarkStart w:id="187" w:name="_Toc44455144"/>
      <w:r w:rsidRPr="008B35F7">
        <w:t>4.5.4.3</w:t>
      </w:r>
      <w:r w:rsidRPr="008B35F7">
        <w:tab/>
        <w:t>Specific message contents</w:t>
      </w:r>
      <w:bookmarkEnd w:id="39"/>
      <w:bookmarkEnd w:id="40"/>
      <w:bookmarkEnd w:id="182"/>
      <w:bookmarkEnd w:id="183"/>
      <w:bookmarkEnd w:id="184"/>
      <w:bookmarkEnd w:id="185"/>
      <w:bookmarkEnd w:id="186"/>
      <w:bookmarkEnd w:id="187"/>
    </w:p>
    <w:p w14:paraId="3DE26171" w14:textId="77777777" w:rsidR="00A17048" w:rsidRPr="008B35F7" w:rsidRDefault="00A17048" w:rsidP="00A17048">
      <w:r w:rsidRPr="008B35F7">
        <w:t>All specific message contents shall be according clause 4.6 and 4.7 and TS 36.508 [2] clause 4.6 and 4.7 with the exceptions below.</w:t>
      </w:r>
    </w:p>
    <w:p w14:paraId="30C0F52F" w14:textId="77777777" w:rsidR="00A17048" w:rsidRPr="008B35F7" w:rsidRDefault="00A17048" w:rsidP="00A17048">
      <w:pPr>
        <w:pStyle w:val="TH"/>
      </w:pPr>
      <w:r w:rsidRPr="008B35F7">
        <w:t>Table 4.5.4.3-0:</w:t>
      </w:r>
      <w:r w:rsidRPr="008B35F7">
        <w:rPr>
          <w:i/>
          <w:iCs/>
        </w:rPr>
        <w:t xml:space="preserve"> </w:t>
      </w:r>
      <w:proofErr w:type="spellStart"/>
      <w:r w:rsidRPr="008B35F7">
        <w:rPr>
          <w:i/>
          <w:iCs/>
        </w:rPr>
        <w:t>RRCConnectionReconfiguration</w:t>
      </w:r>
      <w:proofErr w:type="spellEnd"/>
      <w:r w:rsidRPr="008B35F7">
        <w:t xml:space="preserve"> (step 7, Table 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7048" w:rsidRPr="008B35F7" w14:paraId="68814345" w14:textId="77777777" w:rsidTr="008707FD">
        <w:trPr>
          <w:gridBefore w:val="1"/>
          <w:wBefore w:w="9" w:type="dxa"/>
        </w:trPr>
        <w:tc>
          <w:tcPr>
            <w:tcW w:w="9738" w:type="dxa"/>
            <w:gridSpan w:val="4"/>
          </w:tcPr>
          <w:p w14:paraId="758ACA56" w14:textId="77777777" w:rsidR="00A17048" w:rsidRPr="008B35F7" w:rsidRDefault="00A17048" w:rsidP="008707FD">
            <w:pPr>
              <w:pStyle w:val="TAL"/>
            </w:pPr>
            <w:r w:rsidRPr="008B35F7">
              <w:t>Derivation Path: 36.508 table 4.6.1-8</w:t>
            </w:r>
          </w:p>
        </w:tc>
      </w:tr>
      <w:tr w:rsidR="00A17048" w:rsidRPr="008B35F7" w14:paraId="0B311200" w14:textId="77777777" w:rsidTr="008707FD">
        <w:tblPrEx>
          <w:tblCellMar>
            <w:left w:w="108" w:type="dxa"/>
            <w:right w:w="108" w:type="dxa"/>
          </w:tblCellMar>
        </w:tblPrEx>
        <w:tc>
          <w:tcPr>
            <w:tcW w:w="4535" w:type="dxa"/>
            <w:gridSpan w:val="2"/>
          </w:tcPr>
          <w:p w14:paraId="41FE9BFD" w14:textId="77777777" w:rsidR="00A17048" w:rsidRPr="008B35F7" w:rsidRDefault="00A17048" w:rsidP="008707FD">
            <w:pPr>
              <w:pStyle w:val="TAH"/>
            </w:pPr>
            <w:r w:rsidRPr="008B35F7">
              <w:t>Information Element</w:t>
            </w:r>
          </w:p>
        </w:tc>
        <w:tc>
          <w:tcPr>
            <w:tcW w:w="2267" w:type="dxa"/>
          </w:tcPr>
          <w:p w14:paraId="5FB2FE4B" w14:textId="77777777" w:rsidR="00A17048" w:rsidRPr="008B35F7" w:rsidRDefault="00A17048" w:rsidP="008707FD">
            <w:pPr>
              <w:pStyle w:val="TAH"/>
            </w:pPr>
            <w:r w:rsidRPr="008B35F7">
              <w:t>Value/remark</w:t>
            </w:r>
          </w:p>
        </w:tc>
        <w:tc>
          <w:tcPr>
            <w:tcW w:w="1700" w:type="dxa"/>
          </w:tcPr>
          <w:p w14:paraId="70D264BA" w14:textId="77777777" w:rsidR="00A17048" w:rsidRPr="008B35F7" w:rsidRDefault="00A17048" w:rsidP="008707FD">
            <w:pPr>
              <w:pStyle w:val="TAH"/>
            </w:pPr>
            <w:r w:rsidRPr="008B35F7">
              <w:t>Comment</w:t>
            </w:r>
          </w:p>
        </w:tc>
        <w:tc>
          <w:tcPr>
            <w:tcW w:w="1245" w:type="dxa"/>
          </w:tcPr>
          <w:p w14:paraId="526F1979" w14:textId="77777777" w:rsidR="00A17048" w:rsidRPr="008B35F7" w:rsidRDefault="00A17048" w:rsidP="008707FD">
            <w:pPr>
              <w:pStyle w:val="TAH"/>
            </w:pPr>
            <w:r w:rsidRPr="008B35F7">
              <w:t>Condition</w:t>
            </w:r>
          </w:p>
        </w:tc>
      </w:tr>
      <w:tr w:rsidR="00A17048" w:rsidRPr="008B35F7" w14:paraId="6D70EA42" w14:textId="77777777" w:rsidTr="008707FD">
        <w:tblPrEx>
          <w:tblCellMar>
            <w:left w:w="108" w:type="dxa"/>
            <w:right w:w="108" w:type="dxa"/>
          </w:tblCellMar>
        </w:tblPrEx>
        <w:tc>
          <w:tcPr>
            <w:tcW w:w="4535" w:type="dxa"/>
            <w:gridSpan w:val="2"/>
          </w:tcPr>
          <w:p w14:paraId="748C31B6" w14:textId="77777777" w:rsidR="00A17048" w:rsidRPr="008B35F7" w:rsidRDefault="00A17048" w:rsidP="008707FD">
            <w:pPr>
              <w:pStyle w:val="TAL"/>
            </w:pPr>
            <w:proofErr w:type="spellStart"/>
            <w:proofErr w:type="gramStart"/>
            <w:r w:rsidRPr="008B35F7">
              <w:t>RRCConnectionReconfiguration</w:t>
            </w:r>
            <w:proofErr w:type="spellEnd"/>
            <w:r w:rsidRPr="008B35F7">
              <w:t xml:space="preserve"> ::=</w:t>
            </w:r>
            <w:proofErr w:type="gramEnd"/>
            <w:r w:rsidRPr="008B35F7">
              <w:t xml:space="preserve"> SEQUENCE {</w:t>
            </w:r>
          </w:p>
        </w:tc>
        <w:tc>
          <w:tcPr>
            <w:tcW w:w="2267" w:type="dxa"/>
          </w:tcPr>
          <w:p w14:paraId="415BF74C" w14:textId="77777777" w:rsidR="00A17048" w:rsidRPr="008B35F7" w:rsidRDefault="00A17048" w:rsidP="008707FD">
            <w:pPr>
              <w:pStyle w:val="TAL"/>
            </w:pPr>
          </w:p>
        </w:tc>
        <w:tc>
          <w:tcPr>
            <w:tcW w:w="1700" w:type="dxa"/>
          </w:tcPr>
          <w:p w14:paraId="002AF2E8" w14:textId="77777777" w:rsidR="00A17048" w:rsidRPr="008B35F7" w:rsidRDefault="00A17048" w:rsidP="008707FD">
            <w:pPr>
              <w:pStyle w:val="TAL"/>
            </w:pPr>
          </w:p>
        </w:tc>
        <w:tc>
          <w:tcPr>
            <w:tcW w:w="1245" w:type="dxa"/>
          </w:tcPr>
          <w:p w14:paraId="0AB56F06" w14:textId="77777777" w:rsidR="00A17048" w:rsidRPr="008B35F7" w:rsidRDefault="00A17048" w:rsidP="008707FD">
            <w:pPr>
              <w:pStyle w:val="TAL"/>
            </w:pPr>
          </w:p>
        </w:tc>
      </w:tr>
      <w:tr w:rsidR="00A17048" w:rsidRPr="008B35F7" w14:paraId="3F437DC9" w14:textId="77777777" w:rsidTr="008707FD">
        <w:tblPrEx>
          <w:tblCellMar>
            <w:left w:w="108" w:type="dxa"/>
            <w:right w:w="108" w:type="dxa"/>
          </w:tblCellMar>
        </w:tblPrEx>
        <w:tc>
          <w:tcPr>
            <w:tcW w:w="4535" w:type="dxa"/>
            <w:gridSpan w:val="2"/>
          </w:tcPr>
          <w:p w14:paraId="1FD7CD38" w14:textId="77777777" w:rsidR="00A17048" w:rsidRPr="008B35F7" w:rsidRDefault="00A17048" w:rsidP="008707FD">
            <w:pPr>
              <w:pStyle w:val="TAL"/>
            </w:pPr>
            <w:r w:rsidRPr="008B35F7">
              <w:t xml:space="preserve">  </w:t>
            </w:r>
            <w:proofErr w:type="spellStart"/>
            <w:r w:rsidRPr="008B35F7">
              <w:t>criticalExtensions</w:t>
            </w:r>
            <w:proofErr w:type="spellEnd"/>
            <w:r w:rsidRPr="008B35F7">
              <w:t xml:space="preserve"> CHOICE {</w:t>
            </w:r>
          </w:p>
        </w:tc>
        <w:tc>
          <w:tcPr>
            <w:tcW w:w="2267" w:type="dxa"/>
          </w:tcPr>
          <w:p w14:paraId="34E8B396" w14:textId="77777777" w:rsidR="00A17048" w:rsidRPr="008B35F7" w:rsidRDefault="00A17048" w:rsidP="008707FD">
            <w:pPr>
              <w:pStyle w:val="TAL"/>
            </w:pPr>
          </w:p>
        </w:tc>
        <w:tc>
          <w:tcPr>
            <w:tcW w:w="1700" w:type="dxa"/>
          </w:tcPr>
          <w:p w14:paraId="5E3E5DF4" w14:textId="77777777" w:rsidR="00A17048" w:rsidRPr="008B35F7" w:rsidRDefault="00A17048" w:rsidP="008707FD">
            <w:pPr>
              <w:pStyle w:val="TAL"/>
            </w:pPr>
          </w:p>
        </w:tc>
        <w:tc>
          <w:tcPr>
            <w:tcW w:w="1245" w:type="dxa"/>
          </w:tcPr>
          <w:p w14:paraId="19A73907" w14:textId="77777777" w:rsidR="00A17048" w:rsidRPr="008B35F7" w:rsidRDefault="00A17048" w:rsidP="008707FD">
            <w:pPr>
              <w:pStyle w:val="TAL"/>
            </w:pPr>
          </w:p>
        </w:tc>
      </w:tr>
      <w:tr w:rsidR="00A17048" w:rsidRPr="008B35F7" w14:paraId="5DE18AB0" w14:textId="77777777" w:rsidTr="008707FD">
        <w:tblPrEx>
          <w:tblCellMar>
            <w:left w:w="108" w:type="dxa"/>
            <w:right w:w="108" w:type="dxa"/>
          </w:tblCellMar>
        </w:tblPrEx>
        <w:tc>
          <w:tcPr>
            <w:tcW w:w="4535" w:type="dxa"/>
            <w:gridSpan w:val="2"/>
          </w:tcPr>
          <w:p w14:paraId="1B3D635C" w14:textId="77777777" w:rsidR="00A17048" w:rsidRPr="008B35F7" w:rsidRDefault="00A17048" w:rsidP="008707FD">
            <w:pPr>
              <w:pStyle w:val="TAL"/>
            </w:pPr>
            <w:r w:rsidRPr="008B35F7">
              <w:t xml:space="preserve">    c1 CHOICE {</w:t>
            </w:r>
          </w:p>
        </w:tc>
        <w:tc>
          <w:tcPr>
            <w:tcW w:w="2267" w:type="dxa"/>
          </w:tcPr>
          <w:p w14:paraId="1D198402" w14:textId="77777777" w:rsidR="00A17048" w:rsidRPr="008B35F7" w:rsidRDefault="00A17048" w:rsidP="008707FD">
            <w:pPr>
              <w:pStyle w:val="TAL"/>
            </w:pPr>
          </w:p>
        </w:tc>
        <w:tc>
          <w:tcPr>
            <w:tcW w:w="1700" w:type="dxa"/>
          </w:tcPr>
          <w:p w14:paraId="76EA146B" w14:textId="77777777" w:rsidR="00A17048" w:rsidRPr="008B35F7" w:rsidRDefault="00A17048" w:rsidP="008707FD">
            <w:pPr>
              <w:pStyle w:val="TAL"/>
            </w:pPr>
          </w:p>
        </w:tc>
        <w:tc>
          <w:tcPr>
            <w:tcW w:w="1245" w:type="dxa"/>
          </w:tcPr>
          <w:p w14:paraId="0D1E48F5" w14:textId="77777777" w:rsidR="00A17048" w:rsidRPr="008B35F7" w:rsidRDefault="00A17048" w:rsidP="008707FD">
            <w:pPr>
              <w:pStyle w:val="TAL"/>
            </w:pPr>
          </w:p>
        </w:tc>
      </w:tr>
      <w:tr w:rsidR="00A17048" w:rsidRPr="008B35F7" w14:paraId="4FD1B69B" w14:textId="77777777" w:rsidTr="008707FD">
        <w:tblPrEx>
          <w:tblCellMar>
            <w:left w:w="108" w:type="dxa"/>
            <w:right w:w="108" w:type="dxa"/>
          </w:tblCellMar>
        </w:tblPrEx>
        <w:tc>
          <w:tcPr>
            <w:tcW w:w="4535" w:type="dxa"/>
            <w:gridSpan w:val="2"/>
            <w:tcBorders>
              <w:bottom w:val="single" w:sz="4" w:space="0" w:color="auto"/>
            </w:tcBorders>
          </w:tcPr>
          <w:p w14:paraId="309257CE" w14:textId="77777777" w:rsidR="00A17048" w:rsidRPr="008B35F7" w:rsidRDefault="00A17048" w:rsidP="008707FD">
            <w:pPr>
              <w:pStyle w:val="TAL"/>
            </w:pPr>
            <w:r w:rsidRPr="008B35F7">
              <w:t xml:space="preserve">      rrcConnectionReconfiguration-r8 SEQUENCE {</w:t>
            </w:r>
          </w:p>
        </w:tc>
        <w:tc>
          <w:tcPr>
            <w:tcW w:w="2267" w:type="dxa"/>
          </w:tcPr>
          <w:p w14:paraId="793F59D1" w14:textId="77777777" w:rsidR="00A17048" w:rsidRPr="008B35F7" w:rsidRDefault="00A17048" w:rsidP="008707FD">
            <w:pPr>
              <w:pStyle w:val="TAL"/>
            </w:pPr>
          </w:p>
        </w:tc>
        <w:tc>
          <w:tcPr>
            <w:tcW w:w="1700" w:type="dxa"/>
          </w:tcPr>
          <w:p w14:paraId="0E659AEB" w14:textId="77777777" w:rsidR="00A17048" w:rsidRPr="008B35F7" w:rsidRDefault="00A17048" w:rsidP="008707FD">
            <w:pPr>
              <w:pStyle w:val="TAL"/>
            </w:pPr>
          </w:p>
        </w:tc>
        <w:tc>
          <w:tcPr>
            <w:tcW w:w="1245" w:type="dxa"/>
          </w:tcPr>
          <w:p w14:paraId="6AF4E3BD" w14:textId="77777777" w:rsidR="00A17048" w:rsidRPr="008B35F7" w:rsidRDefault="00A17048" w:rsidP="008707FD">
            <w:pPr>
              <w:pStyle w:val="TAL"/>
            </w:pPr>
          </w:p>
        </w:tc>
      </w:tr>
      <w:tr w:rsidR="00A17048" w:rsidRPr="008B35F7" w14:paraId="02A0A664" w14:textId="77777777" w:rsidTr="008707FD">
        <w:tblPrEx>
          <w:tblCellMar>
            <w:left w:w="108" w:type="dxa"/>
            <w:right w:w="108" w:type="dxa"/>
          </w:tblCellMar>
        </w:tblPrEx>
        <w:tc>
          <w:tcPr>
            <w:tcW w:w="4535" w:type="dxa"/>
            <w:gridSpan w:val="2"/>
            <w:tcBorders>
              <w:bottom w:val="single" w:sz="4" w:space="0" w:color="auto"/>
            </w:tcBorders>
          </w:tcPr>
          <w:p w14:paraId="3B573658" w14:textId="77777777" w:rsidR="00A17048" w:rsidRPr="008B35F7" w:rsidRDefault="00A17048" w:rsidP="008707FD">
            <w:pPr>
              <w:pStyle w:val="TAL"/>
            </w:pPr>
            <w:r w:rsidRPr="008B35F7">
              <w:t xml:space="preserve">        </w:t>
            </w:r>
            <w:proofErr w:type="spellStart"/>
            <w:r w:rsidRPr="008B35F7">
              <w:t>dedicatedInfoNASList</w:t>
            </w:r>
            <w:proofErr w:type="spellEnd"/>
          </w:p>
        </w:tc>
        <w:tc>
          <w:tcPr>
            <w:tcW w:w="2267" w:type="dxa"/>
          </w:tcPr>
          <w:p w14:paraId="1BCCA63D" w14:textId="77777777" w:rsidR="00A17048" w:rsidRPr="008B35F7" w:rsidRDefault="00A17048" w:rsidP="008707FD">
            <w:pPr>
              <w:pStyle w:val="TAL"/>
            </w:pPr>
            <w:r w:rsidRPr="008B35F7">
              <w:t>Not present</w:t>
            </w:r>
          </w:p>
        </w:tc>
        <w:tc>
          <w:tcPr>
            <w:tcW w:w="1700" w:type="dxa"/>
          </w:tcPr>
          <w:p w14:paraId="15122497" w14:textId="77777777" w:rsidR="00A17048" w:rsidRPr="008B35F7" w:rsidRDefault="00A17048" w:rsidP="008707FD">
            <w:pPr>
              <w:pStyle w:val="TAL"/>
            </w:pPr>
            <w:r w:rsidRPr="008B35F7">
              <w:t>no NAS message</w:t>
            </w:r>
          </w:p>
        </w:tc>
        <w:tc>
          <w:tcPr>
            <w:tcW w:w="1245" w:type="dxa"/>
          </w:tcPr>
          <w:p w14:paraId="741271B2" w14:textId="77777777" w:rsidR="00A17048" w:rsidRPr="008B35F7" w:rsidRDefault="00A17048" w:rsidP="008707FD">
            <w:pPr>
              <w:pStyle w:val="TAL"/>
            </w:pPr>
            <w:r w:rsidRPr="008B35F7">
              <w:t>MCG(s) only</w:t>
            </w:r>
          </w:p>
        </w:tc>
      </w:tr>
      <w:tr w:rsidR="00A17048" w:rsidRPr="008B35F7" w14:paraId="44C0EFA8" w14:textId="77777777" w:rsidTr="008707FD">
        <w:tblPrEx>
          <w:tblCellMar>
            <w:left w:w="108" w:type="dxa"/>
            <w:right w:w="108" w:type="dxa"/>
          </w:tblCellMar>
        </w:tblPrEx>
        <w:tc>
          <w:tcPr>
            <w:tcW w:w="4535" w:type="dxa"/>
            <w:gridSpan w:val="2"/>
            <w:tcBorders>
              <w:top w:val="single" w:sz="4" w:space="0" w:color="auto"/>
            </w:tcBorders>
          </w:tcPr>
          <w:p w14:paraId="681BED05" w14:textId="77777777" w:rsidR="00A17048" w:rsidRPr="008B35F7" w:rsidRDefault="00A17048" w:rsidP="008707FD">
            <w:pPr>
              <w:pStyle w:val="TAL"/>
            </w:pPr>
            <w:r w:rsidRPr="008B35F7">
              <w:t xml:space="preserve">        </w:t>
            </w:r>
            <w:proofErr w:type="spellStart"/>
            <w:r w:rsidRPr="008B35F7">
              <w:t>dedicatedInfoNASList</w:t>
            </w:r>
            <w:proofErr w:type="spellEnd"/>
            <w:r w:rsidRPr="008B35F7">
              <w:t xml:space="preserve"> SEQUENCE (</w:t>
            </w:r>
            <w:proofErr w:type="gramStart"/>
            <w:r w:rsidRPr="008B35F7">
              <w:t>SIZE(</w:t>
            </w:r>
            <w:proofErr w:type="gramEnd"/>
            <w:r w:rsidRPr="008B35F7">
              <w:t>1..maxDRB)) OF</w:t>
            </w:r>
          </w:p>
        </w:tc>
        <w:tc>
          <w:tcPr>
            <w:tcW w:w="2267" w:type="dxa"/>
          </w:tcPr>
          <w:p w14:paraId="1260B67B" w14:textId="77777777" w:rsidR="00A17048" w:rsidRPr="008B35F7" w:rsidRDefault="00A17048" w:rsidP="008707FD">
            <w:pPr>
              <w:pStyle w:val="TAL"/>
            </w:pPr>
            <w:r w:rsidRPr="008B35F7">
              <w:t>1 entry</w:t>
            </w:r>
          </w:p>
        </w:tc>
        <w:tc>
          <w:tcPr>
            <w:tcW w:w="1700" w:type="dxa"/>
          </w:tcPr>
          <w:p w14:paraId="2345591D" w14:textId="77777777" w:rsidR="00A17048" w:rsidRPr="008B35F7" w:rsidRDefault="00A17048" w:rsidP="008707FD">
            <w:pPr>
              <w:pStyle w:val="TAL"/>
            </w:pPr>
          </w:p>
        </w:tc>
        <w:tc>
          <w:tcPr>
            <w:tcW w:w="1245" w:type="dxa"/>
          </w:tcPr>
          <w:p w14:paraId="36786B80" w14:textId="77777777" w:rsidR="00A17048" w:rsidRPr="008B35F7" w:rsidRDefault="00A17048" w:rsidP="008707FD">
            <w:pPr>
              <w:pStyle w:val="TAL"/>
            </w:pPr>
            <w:proofErr w:type="spellStart"/>
            <w:r w:rsidRPr="008B35F7">
              <w:t>MCG_and_SCG</w:t>
            </w:r>
            <w:proofErr w:type="spellEnd"/>
            <w:r w:rsidRPr="008B35F7">
              <w:t xml:space="preserve"> OR </w:t>
            </w:r>
            <w:proofErr w:type="spellStart"/>
            <w:r w:rsidRPr="008B35F7">
              <w:t>MCG_and_split</w:t>
            </w:r>
            <w:proofErr w:type="spellEnd"/>
          </w:p>
        </w:tc>
      </w:tr>
      <w:tr w:rsidR="00A17048" w:rsidRPr="008B35F7" w14:paraId="664F0729" w14:textId="77777777" w:rsidTr="008707FD">
        <w:tblPrEx>
          <w:tblCellMar>
            <w:left w:w="108" w:type="dxa"/>
            <w:right w:w="108" w:type="dxa"/>
          </w:tblCellMar>
        </w:tblPrEx>
        <w:tc>
          <w:tcPr>
            <w:tcW w:w="4535" w:type="dxa"/>
            <w:gridSpan w:val="2"/>
          </w:tcPr>
          <w:p w14:paraId="38B6D7EC" w14:textId="77777777" w:rsidR="00A17048" w:rsidRPr="008B35F7" w:rsidRDefault="00A17048" w:rsidP="008707FD">
            <w:pPr>
              <w:pStyle w:val="TAL"/>
            </w:pPr>
            <w:r w:rsidRPr="008B35F7">
              <w:t xml:space="preserve">          </w:t>
            </w:r>
            <w:proofErr w:type="spellStart"/>
            <w:r w:rsidRPr="008B35F7">
              <w:t>dedicatedInfoNAS</w:t>
            </w:r>
            <w:proofErr w:type="spellEnd"/>
            <w:r w:rsidRPr="008B35F7" w:rsidDel="00A7562C">
              <w:t xml:space="preserve"> </w:t>
            </w:r>
            <w:r w:rsidRPr="008B35F7">
              <w:t>[1]</w:t>
            </w:r>
          </w:p>
        </w:tc>
        <w:tc>
          <w:tcPr>
            <w:tcW w:w="2267" w:type="dxa"/>
          </w:tcPr>
          <w:p w14:paraId="5986550B" w14:textId="77777777" w:rsidR="00A17048" w:rsidRPr="008B35F7" w:rsidRDefault="00A17048" w:rsidP="008707FD">
            <w:pPr>
              <w:pStyle w:val="TAL"/>
            </w:pPr>
            <w:r w:rsidRPr="008B35F7">
              <w:t>OCTET STRING including ACTIVATE DEDICATED EPS BEARER CONTEXT REQUEST</w:t>
            </w:r>
          </w:p>
        </w:tc>
        <w:tc>
          <w:tcPr>
            <w:tcW w:w="1700" w:type="dxa"/>
          </w:tcPr>
          <w:p w14:paraId="11797ECF" w14:textId="77777777" w:rsidR="00A17048" w:rsidRPr="008B35F7" w:rsidRDefault="00A17048" w:rsidP="008707FD">
            <w:pPr>
              <w:pStyle w:val="TAL"/>
            </w:pPr>
            <w:r w:rsidRPr="008B35F7">
              <w:t>according to table 4.5.4.3-1</w:t>
            </w:r>
          </w:p>
        </w:tc>
        <w:tc>
          <w:tcPr>
            <w:tcW w:w="1245" w:type="dxa"/>
          </w:tcPr>
          <w:p w14:paraId="7D028FAE" w14:textId="77777777" w:rsidR="00A17048" w:rsidRPr="008B35F7" w:rsidRDefault="00A17048" w:rsidP="008707FD">
            <w:pPr>
              <w:pStyle w:val="TAL"/>
            </w:pPr>
          </w:p>
        </w:tc>
      </w:tr>
      <w:tr w:rsidR="00A17048" w:rsidRPr="008B35F7" w14:paraId="3F9F6DAF" w14:textId="77777777" w:rsidTr="008707FD">
        <w:tblPrEx>
          <w:tblCellMar>
            <w:left w:w="108" w:type="dxa"/>
            <w:right w:w="108" w:type="dxa"/>
          </w:tblCellMar>
        </w:tblPrEx>
        <w:tc>
          <w:tcPr>
            <w:tcW w:w="4535" w:type="dxa"/>
            <w:gridSpan w:val="2"/>
          </w:tcPr>
          <w:p w14:paraId="00D2A0F7" w14:textId="77777777" w:rsidR="00A17048" w:rsidRPr="008B35F7" w:rsidRDefault="00A17048" w:rsidP="008707FD">
            <w:pPr>
              <w:pStyle w:val="TAL"/>
            </w:pPr>
            <w:r w:rsidRPr="008B35F7">
              <w:t xml:space="preserve">      }</w:t>
            </w:r>
          </w:p>
        </w:tc>
        <w:tc>
          <w:tcPr>
            <w:tcW w:w="2267" w:type="dxa"/>
          </w:tcPr>
          <w:p w14:paraId="2B75DAE1" w14:textId="77777777" w:rsidR="00A17048" w:rsidRPr="008B35F7" w:rsidRDefault="00A17048" w:rsidP="008707FD">
            <w:pPr>
              <w:pStyle w:val="TAL"/>
            </w:pPr>
          </w:p>
        </w:tc>
        <w:tc>
          <w:tcPr>
            <w:tcW w:w="1700" w:type="dxa"/>
          </w:tcPr>
          <w:p w14:paraId="635AB797" w14:textId="77777777" w:rsidR="00A17048" w:rsidRPr="008B35F7" w:rsidRDefault="00A17048" w:rsidP="008707FD">
            <w:pPr>
              <w:pStyle w:val="TAL"/>
            </w:pPr>
          </w:p>
        </w:tc>
        <w:tc>
          <w:tcPr>
            <w:tcW w:w="1245" w:type="dxa"/>
          </w:tcPr>
          <w:p w14:paraId="2A41F6A2" w14:textId="77777777" w:rsidR="00A17048" w:rsidRPr="008B35F7" w:rsidRDefault="00A17048" w:rsidP="008707FD">
            <w:pPr>
              <w:pStyle w:val="TAL"/>
            </w:pPr>
          </w:p>
        </w:tc>
      </w:tr>
      <w:tr w:rsidR="00A17048" w:rsidRPr="008B35F7" w14:paraId="3FAEE71B" w14:textId="77777777" w:rsidTr="008707FD">
        <w:tblPrEx>
          <w:tblCellMar>
            <w:left w:w="108" w:type="dxa"/>
            <w:right w:w="108" w:type="dxa"/>
          </w:tblCellMar>
        </w:tblPrEx>
        <w:tc>
          <w:tcPr>
            <w:tcW w:w="4535" w:type="dxa"/>
            <w:gridSpan w:val="2"/>
          </w:tcPr>
          <w:p w14:paraId="623F9B54" w14:textId="77777777" w:rsidR="00A17048" w:rsidRPr="008B35F7" w:rsidRDefault="00A17048" w:rsidP="008707FD">
            <w:pPr>
              <w:pStyle w:val="TAL"/>
            </w:pPr>
            <w:r w:rsidRPr="008B35F7">
              <w:t xml:space="preserve">    }</w:t>
            </w:r>
          </w:p>
        </w:tc>
        <w:tc>
          <w:tcPr>
            <w:tcW w:w="2267" w:type="dxa"/>
          </w:tcPr>
          <w:p w14:paraId="3D36CDAB" w14:textId="77777777" w:rsidR="00A17048" w:rsidRPr="008B35F7" w:rsidRDefault="00A17048" w:rsidP="008707FD">
            <w:pPr>
              <w:pStyle w:val="TAL"/>
            </w:pPr>
          </w:p>
        </w:tc>
        <w:tc>
          <w:tcPr>
            <w:tcW w:w="1700" w:type="dxa"/>
          </w:tcPr>
          <w:p w14:paraId="7A7CDF07" w14:textId="77777777" w:rsidR="00A17048" w:rsidRPr="008B35F7" w:rsidRDefault="00A17048" w:rsidP="008707FD">
            <w:pPr>
              <w:pStyle w:val="TAL"/>
            </w:pPr>
          </w:p>
        </w:tc>
        <w:tc>
          <w:tcPr>
            <w:tcW w:w="1245" w:type="dxa"/>
          </w:tcPr>
          <w:p w14:paraId="2384FB71" w14:textId="77777777" w:rsidR="00A17048" w:rsidRPr="008B35F7" w:rsidRDefault="00A17048" w:rsidP="008707FD">
            <w:pPr>
              <w:pStyle w:val="TAL"/>
            </w:pPr>
          </w:p>
        </w:tc>
      </w:tr>
      <w:tr w:rsidR="00A17048" w:rsidRPr="008B35F7" w14:paraId="57E0580A" w14:textId="77777777" w:rsidTr="008707FD">
        <w:tblPrEx>
          <w:tblCellMar>
            <w:left w:w="108" w:type="dxa"/>
            <w:right w:w="108" w:type="dxa"/>
          </w:tblCellMar>
        </w:tblPrEx>
        <w:tc>
          <w:tcPr>
            <w:tcW w:w="4535" w:type="dxa"/>
            <w:gridSpan w:val="2"/>
          </w:tcPr>
          <w:p w14:paraId="33E4D478" w14:textId="77777777" w:rsidR="00A17048" w:rsidRPr="008B35F7" w:rsidRDefault="00A17048" w:rsidP="008707FD">
            <w:pPr>
              <w:pStyle w:val="TAL"/>
            </w:pPr>
            <w:r w:rsidRPr="008B35F7">
              <w:t xml:space="preserve">  }</w:t>
            </w:r>
          </w:p>
        </w:tc>
        <w:tc>
          <w:tcPr>
            <w:tcW w:w="2267" w:type="dxa"/>
          </w:tcPr>
          <w:p w14:paraId="6CB7DB61" w14:textId="77777777" w:rsidR="00A17048" w:rsidRPr="008B35F7" w:rsidRDefault="00A17048" w:rsidP="008707FD">
            <w:pPr>
              <w:pStyle w:val="TAL"/>
            </w:pPr>
          </w:p>
        </w:tc>
        <w:tc>
          <w:tcPr>
            <w:tcW w:w="1700" w:type="dxa"/>
          </w:tcPr>
          <w:p w14:paraId="646805A2" w14:textId="77777777" w:rsidR="00A17048" w:rsidRPr="008B35F7" w:rsidRDefault="00A17048" w:rsidP="008707FD">
            <w:pPr>
              <w:pStyle w:val="TAL"/>
            </w:pPr>
          </w:p>
        </w:tc>
        <w:tc>
          <w:tcPr>
            <w:tcW w:w="1245" w:type="dxa"/>
          </w:tcPr>
          <w:p w14:paraId="05ACF930" w14:textId="77777777" w:rsidR="00A17048" w:rsidRPr="008B35F7" w:rsidRDefault="00A17048" w:rsidP="008707FD">
            <w:pPr>
              <w:pStyle w:val="TAL"/>
            </w:pPr>
          </w:p>
        </w:tc>
      </w:tr>
      <w:tr w:rsidR="00A17048" w:rsidRPr="008B35F7" w14:paraId="6F2681F9" w14:textId="77777777" w:rsidTr="008707FD">
        <w:tblPrEx>
          <w:tblCellMar>
            <w:left w:w="108" w:type="dxa"/>
            <w:right w:w="108" w:type="dxa"/>
          </w:tblCellMar>
        </w:tblPrEx>
        <w:tc>
          <w:tcPr>
            <w:tcW w:w="4535" w:type="dxa"/>
            <w:gridSpan w:val="2"/>
          </w:tcPr>
          <w:p w14:paraId="549E5AE9" w14:textId="77777777" w:rsidR="00A17048" w:rsidRPr="008B35F7" w:rsidRDefault="00A17048" w:rsidP="008707FD">
            <w:pPr>
              <w:pStyle w:val="TAL"/>
            </w:pPr>
            <w:r w:rsidRPr="008B35F7">
              <w:t>}</w:t>
            </w:r>
          </w:p>
        </w:tc>
        <w:tc>
          <w:tcPr>
            <w:tcW w:w="2267" w:type="dxa"/>
          </w:tcPr>
          <w:p w14:paraId="5A129055" w14:textId="77777777" w:rsidR="00A17048" w:rsidRPr="008B35F7" w:rsidRDefault="00A17048" w:rsidP="008707FD">
            <w:pPr>
              <w:pStyle w:val="TAL"/>
            </w:pPr>
          </w:p>
        </w:tc>
        <w:tc>
          <w:tcPr>
            <w:tcW w:w="1700" w:type="dxa"/>
          </w:tcPr>
          <w:p w14:paraId="1537F81B" w14:textId="77777777" w:rsidR="00A17048" w:rsidRPr="008B35F7" w:rsidRDefault="00A17048" w:rsidP="008707FD">
            <w:pPr>
              <w:pStyle w:val="TAL"/>
            </w:pPr>
          </w:p>
        </w:tc>
        <w:tc>
          <w:tcPr>
            <w:tcW w:w="1245" w:type="dxa"/>
          </w:tcPr>
          <w:p w14:paraId="1F35D484" w14:textId="77777777" w:rsidR="00A17048" w:rsidRPr="008B35F7" w:rsidRDefault="00A17048" w:rsidP="008707FD">
            <w:pPr>
              <w:pStyle w:val="TAL"/>
            </w:pPr>
          </w:p>
        </w:tc>
      </w:tr>
    </w:tbl>
    <w:p w14:paraId="33552C3D" w14:textId="77777777" w:rsidR="00A17048" w:rsidRPr="008B35F7" w:rsidRDefault="00A17048" w:rsidP="00A17048"/>
    <w:p w14:paraId="658EE086" w14:textId="77777777" w:rsidR="00A17048" w:rsidRPr="008B35F7" w:rsidRDefault="00A17048" w:rsidP="00A17048">
      <w:pPr>
        <w:pStyle w:val="TH"/>
      </w:pPr>
      <w:r w:rsidRPr="008B35F7">
        <w:lastRenderedPageBreak/>
        <w:t>Table 4.5.4.3-1: Message ACTIVATE DEDICATED EPS BEARER CONTEXT REQUEST (step 7, Table 4.5.4.2-1)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17048" w:rsidRPr="008B35F7" w14:paraId="3224340D" w14:textId="77777777" w:rsidTr="008707FD">
        <w:tc>
          <w:tcPr>
            <w:tcW w:w="9637" w:type="dxa"/>
            <w:gridSpan w:val="4"/>
            <w:shd w:val="clear" w:color="auto" w:fill="auto"/>
          </w:tcPr>
          <w:p w14:paraId="35484FA5" w14:textId="77777777" w:rsidR="00A17048" w:rsidRPr="008B35F7" w:rsidRDefault="00A17048" w:rsidP="008707FD">
            <w:pPr>
              <w:pStyle w:val="TAL"/>
            </w:pPr>
            <w:r w:rsidRPr="008B35F7">
              <w:t>Derivation path: TS 36.508 [2] Table 4.7.3-3</w:t>
            </w:r>
          </w:p>
        </w:tc>
      </w:tr>
      <w:tr w:rsidR="00A17048" w:rsidRPr="008B35F7" w14:paraId="1CFF1C8E" w14:textId="77777777" w:rsidTr="008707FD">
        <w:tc>
          <w:tcPr>
            <w:tcW w:w="4535" w:type="dxa"/>
            <w:tcBorders>
              <w:bottom w:val="single" w:sz="4" w:space="0" w:color="auto"/>
            </w:tcBorders>
            <w:shd w:val="clear" w:color="auto" w:fill="auto"/>
          </w:tcPr>
          <w:p w14:paraId="31ED98A9" w14:textId="77777777" w:rsidR="00A17048" w:rsidRPr="008B35F7" w:rsidRDefault="00A17048" w:rsidP="008707FD">
            <w:pPr>
              <w:pStyle w:val="TAH"/>
            </w:pPr>
            <w:r w:rsidRPr="008B35F7">
              <w:t>Information Element</w:t>
            </w:r>
          </w:p>
        </w:tc>
        <w:tc>
          <w:tcPr>
            <w:tcW w:w="2267" w:type="dxa"/>
            <w:tcBorders>
              <w:bottom w:val="single" w:sz="4" w:space="0" w:color="auto"/>
            </w:tcBorders>
            <w:shd w:val="clear" w:color="auto" w:fill="auto"/>
          </w:tcPr>
          <w:p w14:paraId="03065F3E" w14:textId="77777777" w:rsidR="00A17048" w:rsidRPr="008B35F7" w:rsidRDefault="00A17048" w:rsidP="008707FD">
            <w:pPr>
              <w:pStyle w:val="TAH"/>
            </w:pPr>
            <w:r w:rsidRPr="008B35F7">
              <w:t>Value/Remark</w:t>
            </w:r>
          </w:p>
        </w:tc>
        <w:tc>
          <w:tcPr>
            <w:tcW w:w="1700" w:type="dxa"/>
            <w:tcBorders>
              <w:bottom w:val="single" w:sz="4" w:space="0" w:color="auto"/>
            </w:tcBorders>
            <w:shd w:val="clear" w:color="auto" w:fill="auto"/>
          </w:tcPr>
          <w:p w14:paraId="26808AD1" w14:textId="77777777" w:rsidR="00A17048" w:rsidRPr="008B35F7" w:rsidRDefault="00A17048" w:rsidP="008707FD">
            <w:pPr>
              <w:pStyle w:val="TAH"/>
            </w:pPr>
            <w:r w:rsidRPr="008B35F7">
              <w:t>Comment</w:t>
            </w:r>
          </w:p>
        </w:tc>
        <w:tc>
          <w:tcPr>
            <w:tcW w:w="1135" w:type="dxa"/>
            <w:tcBorders>
              <w:bottom w:val="single" w:sz="4" w:space="0" w:color="auto"/>
            </w:tcBorders>
            <w:shd w:val="clear" w:color="auto" w:fill="auto"/>
          </w:tcPr>
          <w:p w14:paraId="2C5A3DBC" w14:textId="77777777" w:rsidR="00A17048" w:rsidRPr="008B35F7" w:rsidRDefault="00A17048" w:rsidP="008707FD">
            <w:pPr>
              <w:pStyle w:val="TAH"/>
            </w:pPr>
            <w:r w:rsidRPr="008B35F7">
              <w:t>Condition</w:t>
            </w:r>
          </w:p>
        </w:tc>
      </w:tr>
      <w:tr w:rsidR="00A17048" w:rsidRPr="008B35F7" w14:paraId="696397EE" w14:textId="77777777" w:rsidTr="008707FD">
        <w:tc>
          <w:tcPr>
            <w:tcW w:w="4535" w:type="dxa"/>
            <w:tcBorders>
              <w:bottom w:val="nil"/>
            </w:tcBorders>
            <w:shd w:val="clear" w:color="auto" w:fill="auto"/>
          </w:tcPr>
          <w:p w14:paraId="01F74377" w14:textId="77777777" w:rsidR="00A17048" w:rsidRPr="008B35F7" w:rsidRDefault="00A17048" w:rsidP="008707FD">
            <w:pPr>
              <w:pStyle w:val="TAL"/>
            </w:pPr>
            <w:r w:rsidRPr="008B35F7">
              <w:t>Linked EPS bearer identity</w:t>
            </w:r>
          </w:p>
        </w:tc>
        <w:tc>
          <w:tcPr>
            <w:tcW w:w="2267" w:type="dxa"/>
            <w:tcBorders>
              <w:bottom w:val="single" w:sz="4" w:space="0" w:color="auto"/>
            </w:tcBorders>
            <w:shd w:val="clear" w:color="auto" w:fill="auto"/>
          </w:tcPr>
          <w:p w14:paraId="05E3D179" w14:textId="77777777" w:rsidR="00A17048" w:rsidRPr="008B35F7" w:rsidRDefault="00A17048" w:rsidP="008707FD">
            <w:pPr>
              <w:pStyle w:val="TAL"/>
            </w:pPr>
            <w:r w:rsidRPr="008B35F7">
              <w:t>12</w:t>
            </w:r>
          </w:p>
        </w:tc>
        <w:tc>
          <w:tcPr>
            <w:tcW w:w="1700" w:type="dxa"/>
            <w:tcBorders>
              <w:bottom w:val="single" w:sz="4" w:space="0" w:color="auto"/>
            </w:tcBorders>
            <w:shd w:val="clear" w:color="auto" w:fill="auto"/>
          </w:tcPr>
          <w:p w14:paraId="0FE7CD01" w14:textId="77777777" w:rsidR="00A17048" w:rsidRPr="008B35F7" w:rsidRDefault="00A17048" w:rsidP="008707FD">
            <w:pPr>
              <w:pStyle w:val="TAL"/>
            </w:pPr>
          </w:p>
        </w:tc>
        <w:tc>
          <w:tcPr>
            <w:tcW w:w="1135" w:type="dxa"/>
            <w:tcBorders>
              <w:bottom w:val="single" w:sz="4" w:space="0" w:color="auto"/>
            </w:tcBorders>
            <w:shd w:val="clear" w:color="auto" w:fill="auto"/>
          </w:tcPr>
          <w:p w14:paraId="4AB052C1" w14:textId="77777777" w:rsidR="00A17048" w:rsidRPr="008B35F7" w:rsidRDefault="00A17048" w:rsidP="008707FD">
            <w:pPr>
              <w:pStyle w:val="TAL"/>
            </w:pPr>
          </w:p>
        </w:tc>
      </w:tr>
      <w:tr w:rsidR="00A17048" w:rsidRPr="008B35F7" w14:paraId="7351D3BE" w14:textId="77777777" w:rsidTr="008707FD">
        <w:tc>
          <w:tcPr>
            <w:tcW w:w="4535" w:type="dxa"/>
            <w:tcBorders>
              <w:top w:val="single" w:sz="4" w:space="0" w:color="auto"/>
              <w:bottom w:val="single" w:sz="4" w:space="0" w:color="auto"/>
            </w:tcBorders>
            <w:shd w:val="clear" w:color="auto" w:fill="auto"/>
          </w:tcPr>
          <w:p w14:paraId="2CC87781" w14:textId="77777777" w:rsidR="00A17048" w:rsidRPr="008B35F7" w:rsidRDefault="00A17048" w:rsidP="008707FD">
            <w:pPr>
              <w:pStyle w:val="TAL"/>
            </w:pPr>
            <w:r w:rsidRPr="008B35F7">
              <w:t>EPS QoS</w:t>
            </w:r>
          </w:p>
        </w:tc>
        <w:tc>
          <w:tcPr>
            <w:tcW w:w="2267" w:type="dxa"/>
            <w:tcBorders>
              <w:top w:val="single" w:sz="4" w:space="0" w:color="auto"/>
              <w:bottom w:val="single" w:sz="4" w:space="0" w:color="auto"/>
            </w:tcBorders>
            <w:shd w:val="clear" w:color="auto" w:fill="auto"/>
          </w:tcPr>
          <w:p w14:paraId="219D54E0"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BCDD404"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124B719A" w14:textId="77777777" w:rsidR="00A17048" w:rsidRPr="008B35F7" w:rsidRDefault="00A17048" w:rsidP="008707FD">
            <w:pPr>
              <w:pStyle w:val="TAL"/>
            </w:pPr>
          </w:p>
        </w:tc>
      </w:tr>
      <w:tr w:rsidR="00A17048" w:rsidRPr="008B35F7" w14:paraId="7D38FA06" w14:textId="77777777" w:rsidTr="008707FD">
        <w:tc>
          <w:tcPr>
            <w:tcW w:w="4535" w:type="dxa"/>
            <w:tcBorders>
              <w:top w:val="single" w:sz="4" w:space="0" w:color="auto"/>
              <w:bottom w:val="single" w:sz="4" w:space="0" w:color="auto"/>
            </w:tcBorders>
            <w:shd w:val="clear" w:color="auto" w:fill="auto"/>
          </w:tcPr>
          <w:p w14:paraId="25352612" w14:textId="77777777" w:rsidR="00A17048" w:rsidRPr="008B35F7" w:rsidRDefault="00A17048" w:rsidP="008707FD">
            <w:pPr>
              <w:pStyle w:val="TAL"/>
            </w:pPr>
            <w:r w:rsidRPr="008B35F7">
              <w:t>TFT</w:t>
            </w:r>
          </w:p>
        </w:tc>
        <w:tc>
          <w:tcPr>
            <w:tcW w:w="2267" w:type="dxa"/>
            <w:tcBorders>
              <w:top w:val="single" w:sz="4" w:space="0" w:color="auto"/>
              <w:bottom w:val="single" w:sz="4" w:space="0" w:color="auto"/>
            </w:tcBorders>
            <w:shd w:val="clear" w:color="auto" w:fill="auto"/>
          </w:tcPr>
          <w:p w14:paraId="030258BC"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0C12CFC2"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48B90671" w14:textId="77777777" w:rsidR="00A17048" w:rsidRPr="008B35F7" w:rsidRDefault="00A17048" w:rsidP="008707FD">
            <w:pPr>
              <w:pStyle w:val="TAL"/>
            </w:pPr>
          </w:p>
        </w:tc>
      </w:tr>
      <w:tr w:rsidR="00A17048" w:rsidRPr="008B35F7" w14:paraId="689DD706" w14:textId="77777777" w:rsidTr="008707FD">
        <w:tc>
          <w:tcPr>
            <w:tcW w:w="4535" w:type="dxa"/>
            <w:tcBorders>
              <w:top w:val="single" w:sz="4" w:space="0" w:color="auto"/>
              <w:bottom w:val="single" w:sz="4" w:space="0" w:color="auto"/>
            </w:tcBorders>
            <w:shd w:val="clear" w:color="auto" w:fill="auto"/>
          </w:tcPr>
          <w:p w14:paraId="0DDCB90F" w14:textId="77777777" w:rsidR="00A17048" w:rsidRPr="008B35F7" w:rsidRDefault="00A17048" w:rsidP="008707FD">
            <w:pPr>
              <w:pStyle w:val="TAL"/>
            </w:pPr>
            <w:r w:rsidRPr="008B35F7">
              <w:t>Negotiated QoS</w:t>
            </w:r>
          </w:p>
        </w:tc>
        <w:tc>
          <w:tcPr>
            <w:tcW w:w="2267" w:type="dxa"/>
            <w:tcBorders>
              <w:top w:val="single" w:sz="4" w:space="0" w:color="auto"/>
              <w:bottom w:val="single" w:sz="4" w:space="0" w:color="auto"/>
            </w:tcBorders>
            <w:shd w:val="clear" w:color="auto" w:fill="auto"/>
          </w:tcPr>
          <w:p w14:paraId="67B4381B"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07D964D7"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39FE3757" w14:textId="77777777" w:rsidR="00A17048" w:rsidRPr="008B35F7" w:rsidRDefault="00A17048" w:rsidP="008707FD">
            <w:pPr>
              <w:pStyle w:val="TAL"/>
            </w:pPr>
          </w:p>
        </w:tc>
      </w:tr>
      <w:tr w:rsidR="00A17048" w:rsidRPr="008B35F7" w14:paraId="4ACEBCCE" w14:textId="77777777" w:rsidTr="008707FD">
        <w:tc>
          <w:tcPr>
            <w:tcW w:w="4535" w:type="dxa"/>
            <w:tcBorders>
              <w:top w:val="single" w:sz="4" w:space="0" w:color="auto"/>
              <w:bottom w:val="single" w:sz="4" w:space="0" w:color="auto"/>
            </w:tcBorders>
            <w:shd w:val="clear" w:color="auto" w:fill="auto"/>
          </w:tcPr>
          <w:p w14:paraId="0A4EF9E5" w14:textId="77777777" w:rsidR="00A17048" w:rsidRPr="008B35F7" w:rsidRDefault="00A17048" w:rsidP="008707FD">
            <w:pPr>
              <w:pStyle w:val="TAL"/>
            </w:pPr>
            <w:r w:rsidRPr="008B35F7">
              <w:t>Negotiated LLC SAPI</w:t>
            </w:r>
          </w:p>
        </w:tc>
        <w:tc>
          <w:tcPr>
            <w:tcW w:w="2267" w:type="dxa"/>
            <w:tcBorders>
              <w:top w:val="single" w:sz="4" w:space="0" w:color="auto"/>
              <w:bottom w:val="single" w:sz="4" w:space="0" w:color="auto"/>
            </w:tcBorders>
            <w:shd w:val="clear" w:color="auto" w:fill="auto"/>
          </w:tcPr>
          <w:p w14:paraId="12D56B36"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07E9FC1"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34C37E3D" w14:textId="77777777" w:rsidR="00A17048" w:rsidRPr="008B35F7" w:rsidRDefault="00A17048" w:rsidP="008707FD">
            <w:pPr>
              <w:pStyle w:val="TAL"/>
            </w:pPr>
          </w:p>
        </w:tc>
      </w:tr>
      <w:tr w:rsidR="00A17048" w:rsidRPr="008B35F7" w14:paraId="76A4BBE0" w14:textId="77777777" w:rsidTr="008707FD">
        <w:tc>
          <w:tcPr>
            <w:tcW w:w="4535" w:type="dxa"/>
            <w:tcBorders>
              <w:top w:val="single" w:sz="4" w:space="0" w:color="auto"/>
              <w:bottom w:val="single" w:sz="4" w:space="0" w:color="auto"/>
            </w:tcBorders>
            <w:shd w:val="clear" w:color="auto" w:fill="auto"/>
          </w:tcPr>
          <w:p w14:paraId="782E1216" w14:textId="77777777" w:rsidR="00A17048" w:rsidRPr="008B35F7" w:rsidRDefault="00A17048" w:rsidP="008707FD">
            <w:pPr>
              <w:pStyle w:val="TAL"/>
            </w:pPr>
            <w:r w:rsidRPr="008B35F7">
              <w:t>Radio priority</w:t>
            </w:r>
          </w:p>
        </w:tc>
        <w:tc>
          <w:tcPr>
            <w:tcW w:w="2267" w:type="dxa"/>
            <w:tcBorders>
              <w:top w:val="single" w:sz="4" w:space="0" w:color="auto"/>
              <w:bottom w:val="single" w:sz="4" w:space="0" w:color="auto"/>
            </w:tcBorders>
            <w:shd w:val="clear" w:color="auto" w:fill="auto"/>
          </w:tcPr>
          <w:p w14:paraId="1A78BB5F"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4B8FC36"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67B06F25" w14:textId="77777777" w:rsidR="00A17048" w:rsidRPr="008B35F7" w:rsidRDefault="00A17048" w:rsidP="008707FD">
            <w:pPr>
              <w:pStyle w:val="TAL"/>
            </w:pPr>
          </w:p>
        </w:tc>
      </w:tr>
      <w:tr w:rsidR="00A17048" w:rsidRPr="008B35F7" w14:paraId="4DE49B93" w14:textId="77777777" w:rsidTr="008707FD">
        <w:tc>
          <w:tcPr>
            <w:tcW w:w="4535" w:type="dxa"/>
            <w:tcBorders>
              <w:top w:val="single" w:sz="4" w:space="0" w:color="auto"/>
              <w:bottom w:val="single" w:sz="4" w:space="0" w:color="auto"/>
            </w:tcBorders>
            <w:shd w:val="clear" w:color="auto" w:fill="auto"/>
          </w:tcPr>
          <w:p w14:paraId="28C86D9F" w14:textId="77777777" w:rsidR="00A17048" w:rsidRPr="008B35F7" w:rsidRDefault="00A17048" w:rsidP="008707FD">
            <w:pPr>
              <w:pStyle w:val="TAL"/>
            </w:pPr>
            <w:r w:rsidRPr="008B35F7">
              <w:t>Protocol configuration options</w:t>
            </w:r>
          </w:p>
        </w:tc>
        <w:tc>
          <w:tcPr>
            <w:tcW w:w="2267" w:type="dxa"/>
            <w:tcBorders>
              <w:top w:val="single" w:sz="4" w:space="0" w:color="auto"/>
              <w:bottom w:val="single" w:sz="4" w:space="0" w:color="auto"/>
            </w:tcBorders>
            <w:shd w:val="clear" w:color="auto" w:fill="auto"/>
          </w:tcPr>
          <w:p w14:paraId="2C22404F"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3909DE7B"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4AA8EEF9" w14:textId="77777777" w:rsidR="00A17048" w:rsidRPr="008B35F7" w:rsidRDefault="00A17048" w:rsidP="008707FD">
            <w:pPr>
              <w:pStyle w:val="TAL"/>
            </w:pPr>
          </w:p>
        </w:tc>
      </w:tr>
      <w:tr w:rsidR="00A17048" w:rsidRPr="008B35F7" w14:paraId="4E39B442" w14:textId="77777777" w:rsidTr="008707FD">
        <w:tc>
          <w:tcPr>
            <w:tcW w:w="4535" w:type="dxa"/>
            <w:tcBorders>
              <w:top w:val="single" w:sz="4" w:space="0" w:color="auto"/>
            </w:tcBorders>
            <w:shd w:val="clear" w:color="auto" w:fill="auto"/>
          </w:tcPr>
          <w:p w14:paraId="56313D6D" w14:textId="77777777" w:rsidR="00A17048" w:rsidRPr="008B35F7" w:rsidRDefault="00A17048" w:rsidP="008707FD">
            <w:pPr>
              <w:pStyle w:val="TAL"/>
            </w:pPr>
            <w:r w:rsidRPr="008B35F7">
              <w:t>Extended protocol configuration options</w:t>
            </w:r>
          </w:p>
        </w:tc>
        <w:tc>
          <w:tcPr>
            <w:tcW w:w="2267" w:type="dxa"/>
            <w:tcBorders>
              <w:top w:val="single" w:sz="4" w:space="0" w:color="auto"/>
            </w:tcBorders>
            <w:shd w:val="clear" w:color="auto" w:fill="auto"/>
          </w:tcPr>
          <w:p w14:paraId="3A0E756F"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tcBorders>
            <w:shd w:val="clear" w:color="auto" w:fill="auto"/>
          </w:tcPr>
          <w:p w14:paraId="57BC004F" w14:textId="77777777" w:rsidR="00A17048" w:rsidRPr="008B35F7" w:rsidRDefault="00A17048" w:rsidP="008707FD">
            <w:pPr>
              <w:pStyle w:val="TAL"/>
            </w:pPr>
          </w:p>
        </w:tc>
        <w:tc>
          <w:tcPr>
            <w:tcW w:w="1135" w:type="dxa"/>
            <w:tcBorders>
              <w:top w:val="single" w:sz="4" w:space="0" w:color="auto"/>
            </w:tcBorders>
            <w:shd w:val="clear" w:color="auto" w:fill="auto"/>
          </w:tcPr>
          <w:p w14:paraId="6264C07F" w14:textId="77777777" w:rsidR="00A17048" w:rsidRPr="008B35F7" w:rsidRDefault="00A17048" w:rsidP="008707FD">
            <w:pPr>
              <w:pStyle w:val="TAL"/>
            </w:pPr>
          </w:p>
        </w:tc>
      </w:tr>
    </w:tbl>
    <w:p w14:paraId="16C525F1" w14:textId="77777777" w:rsidR="00A17048" w:rsidRPr="008B35F7" w:rsidRDefault="00A17048" w:rsidP="00A17048"/>
    <w:p w14:paraId="244D397D" w14:textId="77777777" w:rsidR="00A17048" w:rsidRPr="008B35F7" w:rsidRDefault="00A17048" w:rsidP="00A17048">
      <w:pPr>
        <w:pStyle w:val="TH"/>
      </w:pPr>
      <w:r w:rsidRPr="008B35F7">
        <w:t>Table 4.5.4.3-2:</w:t>
      </w:r>
      <w:r w:rsidRPr="008B35F7">
        <w:rPr>
          <w:i/>
          <w:iCs/>
        </w:rPr>
        <w:t xml:space="preserve"> </w:t>
      </w:r>
      <w:proofErr w:type="spellStart"/>
      <w:r w:rsidRPr="008B35F7">
        <w:rPr>
          <w:i/>
          <w:iCs/>
        </w:rPr>
        <w:t>RRCReconfiguration</w:t>
      </w:r>
      <w:proofErr w:type="spellEnd"/>
      <w:r w:rsidRPr="008B35F7">
        <w:rPr>
          <w:i/>
          <w:iCs/>
        </w:rPr>
        <w:t xml:space="preserve"> </w:t>
      </w:r>
      <w:r w:rsidRPr="008B35F7">
        <w:t>(step 7, Table 4.5.4.2-3)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17048" w:rsidRPr="008B35F7" w14:paraId="2B1A67D6" w14:textId="77777777" w:rsidTr="008707FD">
        <w:tc>
          <w:tcPr>
            <w:tcW w:w="9738" w:type="dxa"/>
          </w:tcPr>
          <w:p w14:paraId="41A326F5" w14:textId="77777777" w:rsidR="00A17048" w:rsidRPr="008B35F7" w:rsidRDefault="00A17048" w:rsidP="008707FD">
            <w:pPr>
              <w:pStyle w:val="TAL"/>
            </w:pPr>
            <w:r w:rsidRPr="008B35F7">
              <w:t>Derivation Path: TS 38.508-1, table 4.8.1-1B</w:t>
            </w:r>
          </w:p>
        </w:tc>
      </w:tr>
    </w:tbl>
    <w:p w14:paraId="2F0E469F" w14:textId="77777777" w:rsidR="00A17048" w:rsidRPr="008B35F7" w:rsidRDefault="00A17048" w:rsidP="00A17048"/>
    <w:p w14:paraId="51B81F59" w14:textId="77777777" w:rsidR="00A17048" w:rsidRPr="008B35F7" w:rsidRDefault="00A17048" w:rsidP="00A17048">
      <w:pPr>
        <w:pStyle w:val="TH"/>
      </w:pPr>
      <w:bookmarkStart w:id="188" w:name="_Toc21353720"/>
      <w:bookmarkStart w:id="189" w:name="_Toc27749335"/>
      <w:r w:rsidRPr="008B35F7">
        <w:t>Table 4.5.4.3-3:</w:t>
      </w:r>
      <w:r w:rsidRPr="008B35F7">
        <w:rPr>
          <w:i/>
          <w:iCs/>
        </w:rPr>
        <w:t xml:space="preserve"> Void</w:t>
      </w:r>
    </w:p>
    <w:p w14:paraId="1F976E27" w14:textId="77777777" w:rsidR="00A17048" w:rsidRPr="008B35F7" w:rsidRDefault="00A17048" w:rsidP="00A17048"/>
    <w:p w14:paraId="0F699953" w14:textId="77777777" w:rsidR="00A17048" w:rsidRPr="008B35F7" w:rsidRDefault="00A17048" w:rsidP="00A17048">
      <w:pPr>
        <w:pStyle w:val="TH"/>
      </w:pPr>
      <w:r w:rsidRPr="008B35F7">
        <w:t>Table 4.5.4.3-4:</w:t>
      </w:r>
      <w:r w:rsidRPr="008B35F7">
        <w:rPr>
          <w:i/>
          <w:iCs/>
        </w:rPr>
        <w:t xml:space="preserve"> </w:t>
      </w:r>
      <w:r w:rsidRPr="008B35F7">
        <w:rPr>
          <w:iCs/>
        </w:rPr>
        <w:t xml:space="preserve">PDU SESSION MODIFICATION COMMAND </w:t>
      </w:r>
      <w:r w:rsidRPr="008B35F7">
        <w:t>(step 8A, Table 4.5.4.2-5)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7048" w:rsidRPr="008B35F7" w14:paraId="6667DDDF" w14:textId="77777777" w:rsidTr="008707FD">
        <w:trPr>
          <w:gridBefore w:val="1"/>
          <w:wBefore w:w="9" w:type="dxa"/>
        </w:trPr>
        <w:tc>
          <w:tcPr>
            <w:tcW w:w="9738" w:type="dxa"/>
            <w:gridSpan w:val="4"/>
            <w:shd w:val="clear" w:color="auto" w:fill="auto"/>
          </w:tcPr>
          <w:p w14:paraId="612BBFBF" w14:textId="77777777" w:rsidR="00A17048" w:rsidRPr="008B35F7" w:rsidRDefault="00A17048" w:rsidP="008707FD">
            <w:pPr>
              <w:pStyle w:val="TAL"/>
            </w:pPr>
            <w:r w:rsidRPr="008B35F7">
              <w:t>Derivation Path: Table 4.7.2-9.</w:t>
            </w:r>
          </w:p>
        </w:tc>
      </w:tr>
      <w:tr w:rsidR="00A17048" w:rsidRPr="008B35F7" w14:paraId="13732EB8" w14:textId="77777777" w:rsidTr="008707FD">
        <w:tblPrEx>
          <w:tblCellMar>
            <w:left w:w="108" w:type="dxa"/>
            <w:right w:w="108" w:type="dxa"/>
          </w:tblCellMar>
        </w:tblPrEx>
        <w:tc>
          <w:tcPr>
            <w:tcW w:w="4535" w:type="dxa"/>
            <w:gridSpan w:val="2"/>
            <w:shd w:val="clear" w:color="auto" w:fill="auto"/>
          </w:tcPr>
          <w:p w14:paraId="39B7ABE6" w14:textId="77777777" w:rsidR="00A17048" w:rsidRPr="008B35F7" w:rsidRDefault="00A17048" w:rsidP="008707FD">
            <w:pPr>
              <w:pStyle w:val="TAH"/>
            </w:pPr>
            <w:r w:rsidRPr="008B35F7">
              <w:t>Information Element</w:t>
            </w:r>
          </w:p>
        </w:tc>
        <w:tc>
          <w:tcPr>
            <w:tcW w:w="2267" w:type="dxa"/>
            <w:shd w:val="clear" w:color="auto" w:fill="auto"/>
          </w:tcPr>
          <w:p w14:paraId="564A6202" w14:textId="77777777" w:rsidR="00A17048" w:rsidRPr="008B35F7" w:rsidRDefault="00A17048" w:rsidP="008707FD">
            <w:pPr>
              <w:pStyle w:val="TAH"/>
            </w:pPr>
            <w:r w:rsidRPr="008B35F7">
              <w:t>Value/remark</w:t>
            </w:r>
          </w:p>
        </w:tc>
        <w:tc>
          <w:tcPr>
            <w:tcW w:w="1700" w:type="dxa"/>
            <w:shd w:val="clear" w:color="auto" w:fill="auto"/>
          </w:tcPr>
          <w:p w14:paraId="7E9EBD31" w14:textId="77777777" w:rsidR="00A17048" w:rsidRPr="008B35F7" w:rsidRDefault="00A17048" w:rsidP="008707FD">
            <w:pPr>
              <w:pStyle w:val="TAH"/>
            </w:pPr>
            <w:r w:rsidRPr="008B35F7">
              <w:t>Comment</w:t>
            </w:r>
          </w:p>
        </w:tc>
        <w:tc>
          <w:tcPr>
            <w:tcW w:w="1245" w:type="dxa"/>
            <w:shd w:val="clear" w:color="auto" w:fill="auto"/>
          </w:tcPr>
          <w:p w14:paraId="2ACCF22B" w14:textId="77777777" w:rsidR="00A17048" w:rsidRPr="008B35F7" w:rsidRDefault="00A17048" w:rsidP="008707FD">
            <w:pPr>
              <w:pStyle w:val="TAH"/>
            </w:pPr>
            <w:r w:rsidRPr="008B35F7">
              <w:t>Condition</w:t>
            </w:r>
          </w:p>
        </w:tc>
      </w:tr>
      <w:tr w:rsidR="00A17048" w:rsidRPr="008B35F7" w14:paraId="528795AB" w14:textId="77777777" w:rsidTr="008707FD">
        <w:tblPrEx>
          <w:tblCellMar>
            <w:left w:w="108" w:type="dxa"/>
            <w:right w:w="108" w:type="dxa"/>
          </w:tblCellMar>
        </w:tblPrEx>
        <w:tc>
          <w:tcPr>
            <w:tcW w:w="4535" w:type="dxa"/>
            <w:gridSpan w:val="2"/>
            <w:shd w:val="clear" w:color="auto" w:fill="auto"/>
          </w:tcPr>
          <w:p w14:paraId="44D40D2E" w14:textId="77777777" w:rsidR="00A17048" w:rsidRPr="008B35F7" w:rsidRDefault="00A17048" w:rsidP="008707FD">
            <w:pPr>
              <w:pStyle w:val="TAL"/>
            </w:pPr>
            <w:r w:rsidRPr="008B35F7">
              <w:t>PDU session ID</w:t>
            </w:r>
          </w:p>
        </w:tc>
        <w:tc>
          <w:tcPr>
            <w:tcW w:w="2267" w:type="dxa"/>
            <w:shd w:val="clear" w:color="auto" w:fill="auto"/>
          </w:tcPr>
          <w:p w14:paraId="160A6A5E" w14:textId="77777777" w:rsidR="00A17048" w:rsidRPr="008B35F7" w:rsidRDefault="00A17048" w:rsidP="008707FD">
            <w:pPr>
              <w:pStyle w:val="TAL"/>
              <w:rPr>
                <w:rStyle w:val="TALCar"/>
              </w:rPr>
            </w:pPr>
            <w:bookmarkStart w:id="190" w:name="_Hlk54712162"/>
            <w:r w:rsidRPr="008B35F7">
              <w:rPr>
                <w:rStyle w:val="TALCar"/>
              </w:rPr>
              <w:t>The same as the PDU session ID in PDU SESSION ESTABLISHMENT REQUEST associated with the Internet PDU session if available or with the first PDU session</w:t>
            </w:r>
            <w:bookmarkEnd w:id="190"/>
          </w:p>
        </w:tc>
        <w:tc>
          <w:tcPr>
            <w:tcW w:w="1700" w:type="dxa"/>
            <w:shd w:val="clear" w:color="auto" w:fill="auto"/>
          </w:tcPr>
          <w:p w14:paraId="289F44A8" w14:textId="77777777" w:rsidR="00A17048" w:rsidRPr="008B35F7" w:rsidRDefault="00A17048" w:rsidP="008707FD">
            <w:pPr>
              <w:pStyle w:val="TAL"/>
            </w:pPr>
          </w:p>
        </w:tc>
        <w:tc>
          <w:tcPr>
            <w:tcW w:w="1245" w:type="dxa"/>
            <w:shd w:val="clear" w:color="auto" w:fill="auto"/>
          </w:tcPr>
          <w:p w14:paraId="0119B6D4" w14:textId="77777777" w:rsidR="00A17048" w:rsidRPr="008B35F7" w:rsidRDefault="00A17048" w:rsidP="008707FD">
            <w:pPr>
              <w:pStyle w:val="TAL"/>
            </w:pPr>
          </w:p>
        </w:tc>
      </w:tr>
      <w:tr w:rsidR="00A17048" w:rsidRPr="008B35F7" w14:paraId="7B41DEB4" w14:textId="77777777" w:rsidTr="008707FD">
        <w:tblPrEx>
          <w:tblCellMar>
            <w:left w:w="108" w:type="dxa"/>
            <w:right w:w="108" w:type="dxa"/>
          </w:tblCellMar>
        </w:tblPrEx>
        <w:tc>
          <w:tcPr>
            <w:tcW w:w="4535" w:type="dxa"/>
            <w:gridSpan w:val="2"/>
            <w:shd w:val="clear" w:color="auto" w:fill="auto"/>
          </w:tcPr>
          <w:p w14:paraId="368592DF" w14:textId="77777777" w:rsidR="00A17048" w:rsidRPr="008B35F7" w:rsidRDefault="00A17048" w:rsidP="008707FD">
            <w:pPr>
              <w:pStyle w:val="TAL"/>
            </w:pPr>
            <w:r w:rsidRPr="008B35F7">
              <w:t>Authorized QoS rules</w:t>
            </w:r>
          </w:p>
        </w:tc>
        <w:tc>
          <w:tcPr>
            <w:tcW w:w="2267" w:type="dxa"/>
            <w:shd w:val="clear" w:color="auto" w:fill="auto"/>
          </w:tcPr>
          <w:p w14:paraId="3D603A79" w14:textId="77777777" w:rsidR="00A17048" w:rsidRPr="008B35F7" w:rsidRDefault="00A17048" w:rsidP="008707FD">
            <w:pPr>
              <w:pStyle w:val="TAL"/>
            </w:pPr>
            <w:r w:rsidRPr="008B35F7">
              <w:t>One entry</w:t>
            </w:r>
          </w:p>
        </w:tc>
        <w:tc>
          <w:tcPr>
            <w:tcW w:w="1700" w:type="dxa"/>
            <w:shd w:val="clear" w:color="auto" w:fill="auto"/>
          </w:tcPr>
          <w:p w14:paraId="2FAFF60C" w14:textId="77777777" w:rsidR="00A17048" w:rsidRPr="008B35F7" w:rsidRDefault="00A17048" w:rsidP="008707FD">
            <w:pPr>
              <w:pStyle w:val="TAL"/>
            </w:pPr>
          </w:p>
        </w:tc>
        <w:tc>
          <w:tcPr>
            <w:tcW w:w="1245" w:type="dxa"/>
            <w:shd w:val="clear" w:color="auto" w:fill="auto"/>
          </w:tcPr>
          <w:p w14:paraId="0C7EE5C8" w14:textId="77777777" w:rsidR="00A17048" w:rsidRPr="008B35F7" w:rsidRDefault="00A17048" w:rsidP="008707FD">
            <w:pPr>
              <w:pStyle w:val="TAL"/>
            </w:pPr>
          </w:p>
        </w:tc>
      </w:tr>
      <w:tr w:rsidR="00A17048" w:rsidRPr="008B35F7" w14:paraId="3A8C3276" w14:textId="77777777" w:rsidTr="008707FD">
        <w:tblPrEx>
          <w:tblCellMar>
            <w:left w:w="108" w:type="dxa"/>
            <w:right w:w="108" w:type="dxa"/>
          </w:tblCellMar>
        </w:tblPrEx>
        <w:tc>
          <w:tcPr>
            <w:tcW w:w="4535" w:type="dxa"/>
            <w:gridSpan w:val="2"/>
            <w:shd w:val="clear" w:color="auto" w:fill="auto"/>
          </w:tcPr>
          <w:p w14:paraId="2909904F" w14:textId="77777777" w:rsidR="00A17048" w:rsidRPr="008B35F7" w:rsidRDefault="00A17048" w:rsidP="008707FD">
            <w:pPr>
              <w:pStyle w:val="TAL"/>
            </w:pPr>
            <w:r w:rsidRPr="008B35F7">
              <w:t xml:space="preserve">  QoS rule [1]</w:t>
            </w:r>
          </w:p>
        </w:tc>
        <w:tc>
          <w:tcPr>
            <w:tcW w:w="2267" w:type="dxa"/>
            <w:shd w:val="clear" w:color="auto" w:fill="auto"/>
          </w:tcPr>
          <w:p w14:paraId="6EF1F658" w14:textId="77777777" w:rsidR="00A17048" w:rsidRPr="008B35F7" w:rsidRDefault="00A17048" w:rsidP="008707FD">
            <w:pPr>
              <w:pStyle w:val="TAL"/>
            </w:pPr>
            <w:r w:rsidRPr="008B35F7">
              <w:t xml:space="preserve">Reference QoS rule #5 as defined in Table 4.8.2.1-5. </w:t>
            </w:r>
          </w:p>
        </w:tc>
        <w:tc>
          <w:tcPr>
            <w:tcW w:w="1700" w:type="dxa"/>
            <w:shd w:val="clear" w:color="auto" w:fill="auto"/>
          </w:tcPr>
          <w:p w14:paraId="53849164" w14:textId="77777777" w:rsidR="00A17048" w:rsidRPr="008B35F7" w:rsidRDefault="00A17048" w:rsidP="008707FD">
            <w:pPr>
              <w:pStyle w:val="TAL"/>
            </w:pPr>
            <w:r w:rsidRPr="008B35F7">
              <w:t>QFI=5</w:t>
            </w:r>
          </w:p>
        </w:tc>
        <w:tc>
          <w:tcPr>
            <w:tcW w:w="1245" w:type="dxa"/>
            <w:shd w:val="clear" w:color="auto" w:fill="auto"/>
          </w:tcPr>
          <w:p w14:paraId="1FCA9A3F" w14:textId="77777777" w:rsidR="00A17048" w:rsidRPr="008B35F7" w:rsidRDefault="00A17048" w:rsidP="008707FD">
            <w:pPr>
              <w:pStyle w:val="TAL"/>
            </w:pPr>
          </w:p>
        </w:tc>
      </w:tr>
      <w:tr w:rsidR="00A17048" w:rsidRPr="008B35F7" w14:paraId="4F7AF704" w14:textId="77777777" w:rsidTr="008707FD">
        <w:tblPrEx>
          <w:tblCellMar>
            <w:left w:w="108" w:type="dxa"/>
            <w:right w:w="108" w:type="dxa"/>
          </w:tblCellMar>
        </w:tblPrEx>
        <w:tc>
          <w:tcPr>
            <w:tcW w:w="4535" w:type="dxa"/>
            <w:gridSpan w:val="2"/>
            <w:shd w:val="clear" w:color="auto" w:fill="auto"/>
          </w:tcPr>
          <w:p w14:paraId="2F78AEF6" w14:textId="77777777" w:rsidR="00A17048" w:rsidRPr="008B35F7" w:rsidRDefault="00A17048" w:rsidP="008707FD">
            <w:pPr>
              <w:pStyle w:val="TAL"/>
            </w:pPr>
            <w:r w:rsidRPr="008B35F7">
              <w:t>Authorized QoS flow descriptions</w:t>
            </w:r>
          </w:p>
        </w:tc>
        <w:tc>
          <w:tcPr>
            <w:tcW w:w="2267" w:type="dxa"/>
            <w:shd w:val="clear" w:color="auto" w:fill="auto"/>
          </w:tcPr>
          <w:p w14:paraId="43DCE1E4" w14:textId="77777777" w:rsidR="00A17048" w:rsidRPr="008B35F7" w:rsidRDefault="00A17048" w:rsidP="008707FD">
            <w:pPr>
              <w:pStyle w:val="TAL"/>
            </w:pPr>
            <w:r w:rsidRPr="008B35F7">
              <w:t>One entry</w:t>
            </w:r>
          </w:p>
        </w:tc>
        <w:tc>
          <w:tcPr>
            <w:tcW w:w="1700" w:type="dxa"/>
            <w:shd w:val="clear" w:color="auto" w:fill="auto"/>
          </w:tcPr>
          <w:p w14:paraId="0BD2CF75" w14:textId="77777777" w:rsidR="00A17048" w:rsidRPr="008B35F7" w:rsidRDefault="00A17048" w:rsidP="008707FD">
            <w:pPr>
              <w:pStyle w:val="TAL"/>
            </w:pPr>
          </w:p>
        </w:tc>
        <w:tc>
          <w:tcPr>
            <w:tcW w:w="1245" w:type="dxa"/>
            <w:shd w:val="clear" w:color="auto" w:fill="auto"/>
          </w:tcPr>
          <w:p w14:paraId="316D7700" w14:textId="77777777" w:rsidR="00A17048" w:rsidRPr="008B35F7" w:rsidRDefault="00A17048" w:rsidP="008707FD">
            <w:pPr>
              <w:pStyle w:val="TAL"/>
            </w:pPr>
          </w:p>
        </w:tc>
      </w:tr>
      <w:tr w:rsidR="00A17048" w:rsidRPr="008B35F7" w14:paraId="07C21F4A" w14:textId="77777777" w:rsidTr="008707FD">
        <w:tblPrEx>
          <w:tblCellMar>
            <w:left w:w="108" w:type="dxa"/>
            <w:right w:w="108" w:type="dxa"/>
          </w:tblCellMar>
        </w:tblPrEx>
        <w:tc>
          <w:tcPr>
            <w:tcW w:w="4535" w:type="dxa"/>
            <w:gridSpan w:val="2"/>
            <w:shd w:val="clear" w:color="auto" w:fill="auto"/>
          </w:tcPr>
          <w:p w14:paraId="3B634140" w14:textId="77777777" w:rsidR="00A17048" w:rsidRPr="008B35F7" w:rsidRDefault="00A17048" w:rsidP="008707FD">
            <w:pPr>
              <w:pStyle w:val="TAL"/>
            </w:pPr>
            <w:r w:rsidRPr="008B35F7">
              <w:t xml:space="preserve">  QoS flow [1]</w:t>
            </w:r>
          </w:p>
        </w:tc>
        <w:tc>
          <w:tcPr>
            <w:tcW w:w="2267" w:type="dxa"/>
            <w:shd w:val="clear" w:color="auto" w:fill="auto"/>
          </w:tcPr>
          <w:p w14:paraId="69CB0432" w14:textId="77777777" w:rsidR="00A17048" w:rsidRPr="008B35F7" w:rsidRDefault="00A17048" w:rsidP="008707FD">
            <w:pPr>
              <w:pStyle w:val="TAL"/>
            </w:pPr>
            <w:r w:rsidRPr="008B35F7">
              <w:t>Reference QoS flow #5 as defined in Table 4.8.2.3-5.</w:t>
            </w:r>
          </w:p>
        </w:tc>
        <w:tc>
          <w:tcPr>
            <w:tcW w:w="1700" w:type="dxa"/>
            <w:shd w:val="clear" w:color="auto" w:fill="auto"/>
          </w:tcPr>
          <w:p w14:paraId="2C6CEB1A" w14:textId="77777777" w:rsidR="00A17048" w:rsidRPr="008B35F7" w:rsidRDefault="00A17048" w:rsidP="008707FD">
            <w:pPr>
              <w:pStyle w:val="TAL"/>
            </w:pPr>
            <w:r w:rsidRPr="008B35F7">
              <w:t>QFI=5</w:t>
            </w:r>
          </w:p>
        </w:tc>
        <w:tc>
          <w:tcPr>
            <w:tcW w:w="1245" w:type="dxa"/>
            <w:shd w:val="clear" w:color="auto" w:fill="auto"/>
          </w:tcPr>
          <w:p w14:paraId="6983FE5D" w14:textId="77777777" w:rsidR="00A17048" w:rsidRPr="008B35F7" w:rsidRDefault="00A17048" w:rsidP="008707FD">
            <w:pPr>
              <w:pStyle w:val="TAL"/>
            </w:pPr>
          </w:p>
        </w:tc>
      </w:tr>
    </w:tbl>
    <w:p w14:paraId="3D3703C5" w14:textId="77777777" w:rsidR="00A17048" w:rsidRPr="008B35F7" w:rsidRDefault="00A17048" w:rsidP="00A17048"/>
    <w:p w14:paraId="029864A7" w14:textId="77777777" w:rsidR="00A17048" w:rsidRPr="008B35F7" w:rsidRDefault="00A17048" w:rsidP="00A17048">
      <w:pPr>
        <w:pStyle w:val="TH"/>
      </w:pPr>
      <w:r w:rsidRPr="008B35F7">
        <w:lastRenderedPageBreak/>
        <w:t>Table 4.5.4.3-5:</w:t>
      </w:r>
      <w:r w:rsidRPr="008B35F7">
        <w:rPr>
          <w:i/>
          <w:iCs/>
        </w:rPr>
        <w:t xml:space="preserve"> </w:t>
      </w:r>
      <w:proofErr w:type="spellStart"/>
      <w:r w:rsidRPr="008B35F7">
        <w:rPr>
          <w:i/>
          <w:iCs/>
        </w:rPr>
        <w:t>RRCReconfiguration</w:t>
      </w:r>
      <w:proofErr w:type="spellEnd"/>
      <w:r w:rsidRPr="008B35F7">
        <w:rPr>
          <w:i/>
          <w:iCs/>
        </w:rPr>
        <w:t xml:space="preserve"> </w:t>
      </w:r>
      <w:r w:rsidRPr="008B35F7">
        <w:t>(step 8A,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17048" w:rsidRPr="008B35F7" w14:paraId="375C4472" w14:textId="77777777" w:rsidTr="008707FD">
        <w:tc>
          <w:tcPr>
            <w:tcW w:w="9738" w:type="dxa"/>
          </w:tcPr>
          <w:p w14:paraId="2B5A041B" w14:textId="77777777" w:rsidR="00A17048" w:rsidRPr="008B35F7" w:rsidRDefault="00A17048" w:rsidP="008707FD">
            <w:pPr>
              <w:pStyle w:val="TAL"/>
            </w:pPr>
            <w:r w:rsidRPr="008B35F7">
              <w:t>Derivation Path: TS 38.508-1, table 4.8.1-1CA</w:t>
            </w:r>
          </w:p>
        </w:tc>
      </w:tr>
    </w:tbl>
    <w:p w14:paraId="69BAA294" w14:textId="77777777" w:rsidR="00A17048" w:rsidRPr="008B35F7" w:rsidRDefault="00A17048" w:rsidP="00A17048"/>
    <w:p w14:paraId="37FBE773" w14:textId="77777777" w:rsidR="00A17048" w:rsidRPr="008B35F7" w:rsidRDefault="00A17048" w:rsidP="00A17048">
      <w:pPr>
        <w:pStyle w:val="TH"/>
      </w:pPr>
      <w:r w:rsidRPr="008B35F7">
        <w:t xml:space="preserve">Table 4.5.4.3-6: </w:t>
      </w:r>
      <w:proofErr w:type="spellStart"/>
      <w:r w:rsidRPr="008B35F7">
        <w:rPr>
          <w:i/>
        </w:rPr>
        <w:t>RRCReconfigurationComplete</w:t>
      </w:r>
      <w:proofErr w:type="spellEnd"/>
      <w:r w:rsidRPr="008B35F7">
        <w:rPr>
          <w:i/>
          <w:iCs/>
        </w:rPr>
        <w:t xml:space="preserve"> </w:t>
      </w:r>
      <w:r w:rsidRPr="008B35F7">
        <w:t>(step 8B,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17048" w:rsidRPr="008B35F7" w14:paraId="3341620C" w14:textId="77777777" w:rsidTr="008707FD">
        <w:tc>
          <w:tcPr>
            <w:tcW w:w="9738" w:type="dxa"/>
          </w:tcPr>
          <w:p w14:paraId="55EAFEE4" w14:textId="77777777" w:rsidR="00A17048" w:rsidRPr="008B35F7" w:rsidRDefault="00A17048" w:rsidP="008707FD">
            <w:pPr>
              <w:pStyle w:val="TAL"/>
            </w:pPr>
            <w:r w:rsidRPr="008B35F7">
              <w:t>Derivation Path: TS 38.508-1, table 4.6.1-14 with condition NR-DC</w:t>
            </w:r>
          </w:p>
        </w:tc>
      </w:tr>
    </w:tbl>
    <w:p w14:paraId="6E5B2B71" w14:textId="655C730A" w:rsidR="00A17048" w:rsidRDefault="00A17048" w:rsidP="00A17048">
      <w:pPr>
        <w:rPr>
          <w:ins w:id="191" w:author="Ericsson" w:date="2021-10-28T11:40:00Z"/>
        </w:rPr>
      </w:pPr>
    </w:p>
    <w:p w14:paraId="0E13B157" w14:textId="08DC88BD" w:rsidR="004C0D3F" w:rsidRPr="008B35F7" w:rsidRDefault="004C0D3F" w:rsidP="004C0D3F">
      <w:pPr>
        <w:pStyle w:val="TH"/>
        <w:rPr>
          <w:ins w:id="192" w:author="Ericsson" w:date="2021-10-28T11:40:00Z"/>
        </w:rPr>
      </w:pPr>
      <w:ins w:id="193" w:author="Ericsson" w:date="2021-10-28T11:40:00Z">
        <w:r w:rsidRPr="008B35F7">
          <w:t>Table 4.5.4.3-</w:t>
        </w:r>
        <w:r>
          <w:t>7</w:t>
        </w:r>
        <w:r w:rsidRPr="008B35F7">
          <w:t>:</w:t>
        </w:r>
        <w:r w:rsidRPr="008B35F7">
          <w:rPr>
            <w:i/>
            <w:iCs/>
          </w:rPr>
          <w:t xml:space="preserve"> </w:t>
        </w:r>
        <w:proofErr w:type="spellStart"/>
        <w:r w:rsidRPr="008B35F7">
          <w:rPr>
            <w:i/>
            <w:iCs/>
          </w:rPr>
          <w:t>RRCReconfiguration</w:t>
        </w:r>
        <w:proofErr w:type="spellEnd"/>
        <w:r w:rsidRPr="008B35F7">
          <w:rPr>
            <w:i/>
            <w:iCs/>
          </w:rPr>
          <w:t xml:space="preserve"> </w:t>
        </w:r>
        <w:r w:rsidRPr="008B35F7">
          <w:t>(step 8A, Table 4.5.4.2-</w:t>
        </w:r>
        <w:r>
          <w:t>6</w:t>
        </w:r>
        <w:r w:rsidRPr="008B35F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C0D3F" w:rsidRPr="008B35F7" w14:paraId="6CFF0943" w14:textId="77777777" w:rsidTr="00A56011">
        <w:trPr>
          <w:ins w:id="194" w:author="Ericsson" w:date="2021-10-28T11:40:00Z"/>
        </w:trPr>
        <w:tc>
          <w:tcPr>
            <w:tcW w:w="9738" w:type="dxa"/>
          </w:tcPr>
          <w:p w14:paraId="24871360" w14:textId="4ED915F6" w:rsidR="004C0D3F" w:rsidRPr="008B35F7" w:rsidRDefault="004C0D3F" w:rsidP="00A56011">
            <w:pPr>
              <w:pStyle w:val="TAL"/>
              <w:rPr>
                <w:ins w:id="195" w:author="Ericsson" w:date="2021-10-28T11:40:00Z"/>
              </w:rPr>
            </w:pPr>
            <w:ins w:id="196" w:author="Ericsson" w:date="2021-10-28T11:40:00Z">
              <w:r w:rsidRPr="008B35F7">
                <w:t>Derivation Path: TS 38.508-1, table 4.8.1-1C</w:t>
              </w:r>
              <w:r>
                <w:t>B</w:t>
              </w:r>
            </w:ins>
          </w:p>
        </w:tc>
      </w:tr>
    </w:tbl>
    <w:p w14:paraId="26B62A97" w14:textId="06402B83" w:rsidR="004C0D3F" w:rsidRDefault="004C0D3F" w:rsidP="00A17048"/>
    <w:p w14:paraId="4676D5E0" w14:textId="52A0FAD5" w:rsidR="00284FE3" w:rsidRPr="008B35F7" w:rsidRDefault="00284FE3" w:rsidP="00284FE3">
      <w:pPr>
        <w:pStyle w:val="TH"/>
        <w:rPr>
          <w:ins w:id="197" w:author="Ericsson" w:date="2021-10-28T14:12:00Z"/>
        </w:rPr>
      </w:pPr>
      <w:ins w:id="198" w:author="Ericsson" w:date="2021-10-28T14:12:00Z">
        <w:r w:rsidRPr="008B35F7">
          <w:t>Table 4.5.4.3-</w:t>
        </w:r>
        <w:r>
          <w:t>8</w:t>
        </w:r>
        <w:r w:rsidRPr="008B35F7">
          <w:t xml:space="preserve">: </w:t>
        </w:r>
        <w:proofErr w:type="spellStart"/>
        <w:r w:rsidRPr="008B35F7">
          <w:rPr>
            <w:i/>
          </w:rPr>
          <w:t>RRCReconfigurationComplete</w:t>
        </w:r>
        <w:proofErr w:type="spellEnd"/>
        <w:r w:rsidRPr="008B35F7">
          <w:rPr>
            <w:i/>
            <w:iCs/>
          </w:rPr>
          <w:t xml:space="preserve"> </w:t>
        </w:r>
        <w:r w:rsidRPr="008B35F7">
          <w:t>(step 8B, Table 4.5.4.2-</w:t>
        </w:r>
      </w:ins>
      <w:ins w:id="199" w:author="Ericsson" w:date="2021-10-28T14:13:00Z">
        <w:r>
          <w:t>6</w:t>
        </w:r>
      </w:ins>
      <w:ins w:id="200" w:author="Ericsson" w:date="2021-10-28T14:12:00Z">
        <w:r w:rsidRPr="008B35F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84FE3" w:rsidRPr="008B35F7" w14:paraId="5856AC2B" w14:textId="77777777" w:rsidTr="00A56011">
        <w:trPr>
          <w:ins w:id="201" w:author="Ericsson" w:date="2021-10-28T14:12:00Z"/>
        </w:trPr>
        <w:tc>
          <w:tcPr>
            <w:tcW w:w="9738" w:type="dxa"/>
          </w:tcPr>
          <w:p w14:paraId="57F7CBEA" w14:textId="129D10C2" w:rsidR="00284FE3" w:rsidRPr="008B35F7" w:rsidRDefault="00284FE3" w:rsidP="00A56011">
            <w:pPr>
              <w:pStyle w:val="TAL"/>
              <w:rPr>
                <w:ins w:id="202" w:author="Ericsson" w:date="2021-10-28T14:12:00Z"/>
              </w:rPr>
            </w:pPr>
            <w:ins w:id="203" w:author="Ericsson" w:date="2021-10-28T14:12:00Z">
              <w:r w:rsidRPr="008B35F7">
                <w:t>Derivation Path: TS 38.508-1, table 4.6.1-14 with condition N</w:t>
              </w:r>
            </w:ins>
            <w:ins w:id="204" w:author="Ericsson" w:date="2021-10-28T14:13:00Z">
              <w:r>
                <w:t>E</w:t>
              </w:r>
            </w:ins>
            <w:ins w:id="205" w:author="Ericsson" w:date="2021-10-28T14:12:00Z">
              <w:r w:rsidRPr="008B35F7">
                <w:t>-DC</w:t>
              </w:r>
            </w:ins>
          </w:p>
        </w:tc>
      </w:tr>
    </w:tbl>
    <w:p w14:paraId="66D1E66D" w14:textId="77777777" w:rsidR="00284FE3" w:rsidRPr="008B35F7" w:rsidRDefault="00284FE3" w:rsidP="00A17048"/>
    <w:p w14:paraId="431AB904" w14:textId="77777777" w:rsidR="00C6021E" w:rsidRDefault="00C6021E" w:rsidP="00C6021E">
      <w:pPr>
        <w:pStyle w:val="H6"/>
        <w:ind w:left="0" w:firstLine="0"/>
        <w:rPr>
          <w:b/>
          <w:bCs/>
          <w:color w:val="0000FF"/>
        </w:rPr>
      </w:pPr>
      <w:bookmarkStart w:id="206" w:name="_Toc21353996"/>
      <w:bookmarkStart w:id="207" w:name="_Toc27749615"/>
      <w:bookmarkStart w:id="208" w:name="_Toc21353781"/>
      <w:bookmarkStart w:id="209" w:name="_Toc27749399"/>
      <w:bookmarkStart w:id="210" w:name="_Toc21353968"/>
      <w:bookmarkStart w:id="211" w:name="_Toc27749587"/>
      <w:bookmarkStart w:id="212" w:name="_Toc21353768"/>
      <w:bookmarkStart w:id="213" w:name="_Toc27749386"/>
      <w:bookmarkEnd w:id="188"/>
      <w:bookmarkEnd w:id="189"/>
      <w:r w:rsidRPr="006A085F">
        <w:rPr>
          <w:b/>
          <w:bCs/>
          <w:color w:val="0000FF"/>
        </w:rPr>
        <w:t>&lt;</w:t>
      </w:r>
      <w:r>
        <w:rPr>
          <w:b/>
          <w:bCs/>
          <w:color w:val="0000FF"/>
        </w:rPr>
        <w:t>End</w:t>
      </w:r>
      <w:r w:rsidRPr="006A085F">
        <w:rPr>
          <w:b/>
          <w:bCs/>
          <w:color w:val="0000FF"/>
        </w:rPr>
        <w:t xml:space="preserve"> of modified section&gt;</w:t>
      </w:r>
    </w:p>
    <w:p w14:paraId="1AF55373" w14:textId="009FFD89" w:rsidR="00A05B58" w:rsidRDefault="00A05B58" w:rsidP="00794D43">
      <w:pPr>
        <w:pStyle w:val="H6"/>
        <w:ind w:left="0" w:firstLine="0"/>
        <w:rPr>
          <w:b/>
          <w:bCs/>
          <w:color w:val="0000FF"/>
        </w:rPr>
      </w:pPr>
    </w:p>
    <w:bookmarkEnd w:id="206"/>
    <w:bookmarkEnd w:id="207"/>
    <w:bookmarkEnd w:id="208"/>
    <w:bookmarkEnd w:id="209"/>
    <w:bookmarkEnd w:id="210"/>
    <w:bookmarkEnd w:id="211"/>
    <w:bookmarkEnd w:id="212"/>
    <w:bookmarkEnd w:id="213"/>
    <w:p w14:paraId="5734DF6B" w14:textId="2F68ABA0" w:rsidR="00D92179" w:rsidRDefault="00D92179" w:rsidP="00D92179">
      <w:pPr>
        <w:pStyle w:val="H6"/>
        <w:ind w:left="0" w:firstLine="0"/>
        <w:rPr>
          <w:b/>
          <w:bCs/>
          <w:color w:val="0000FF"/>
        </w:rPr>
      </w:pPr>
    </w:p>
    <w:p w14:paraId="13FFCBA9" w14:textId="77777777" w:rsidR="00D92179" w:rsidRPr="00D92179" w:rsidRDefault="00D92179" w:rsidP="00D92179">
      <w:pPr>
        <w:rPr>
          <w:lang w:eastAsia="x-none"/>
        </w:rPr>
      </w:pPr>
    </w:p>
    <w:sectPr w:rsidR="00D92179" w:rsidRPr="00D921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CEC63" w14:textId="77777777" w:rsidR="00A56011" w:rsidRDefault="00A56011">
      <w:r>
        <w:separator/>
      </w:r>
    </w:p>
  </w:endnote>
  <w:endnote w:type="continuationSeparator" w:id="0">
    <w:p w14:paraId="1F3C7DEC" w14:textId="77777777" w:rsidR="00A56011" w:rsidRDefault="00A56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D7318" w14:textId="77777777" w:rsidR="00A56011" w:rsidRDefault="00A56011">
      <w:r>
        <w:separator/>
      </w:r>
    </w:p>
  </w:footnote>
  <w:footnote w:type="continuationSeparator" w:id="0">
    <w:p w14:paraId="2949B652" w14:textId="77777777" w:rsidR="00A56011" w:rsidRDefault="00A56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A56011" w:rsidRDefault="00A560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A56011" w:rsidRDefault="00A560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A56011" w:rsidRDefault="00A560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A56011" w:rsidRDefault="00A560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547F9"/>
    <w:rsid w:val="000619CB"/>
    <w:rsid w:val="00065180"/>
    <w:rsid w:val="000707B9"/>
    <w:rsid w:val="00084C8B"/>
    <w:rsid w:val="00097321"/>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1F3207"/>
    <w:rsid w:val="002025A2"/>
    <w:rsid w:val="00216D8B"/>
    <w:rsid w:val="00226FAE"/>
    <w:rsid w:val="00234060"/>
    <w:rsid w:val="0023788A"/>
    <w:rsid w:val="00243E15"/>
    <w:rsid w:val="00257C27"/>
    <w:rsid w:val="0026004D"/>
    <w:rsid w:val="002640DD"/>
    <w:rsid w:val="00275D12"/>
    <w:rsid w:val="00277CF3"/>
    <w:rsid w:val="00284FE3"/>
    <w:rsid w:val="00284FEB"/>
    <w:rsid w:val="002860C4"/>
    <w:rsid w:val="002B0E7C"/>
    <w:rsid w:val="002B5741"/>
    <w:rsid w:val="002C6544"/>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0D3F"/>
    <w:rsid w:val="004C68BE"/>
    <w:rsid w:val="004C79D5"/>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434A9"/>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56011"/>
    <w:rsid w:val="00A6269A"/>
    <w:rsid w:val="00A7671C"/>
    <w:rsid w:val="00A82F30"/>
    <w:rsid w:val="00A95404"/>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4272A"/>
    <w:rsid w:val="00C50337"/>
    <w:rsid w:val="00C6021E"/>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92179"/>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0448"/>
    <w:rsid w:val="00E81002"/>
    <w:rsid w:val="00EB09B7"/>
    <w:rsid w:val="00ED1257"/>
    <w:rsid w:val="00EE137E"/>
    <w:rsid w:val="00EE7D7C"/>
    <w:rsid w:val="00F01D5E"/>
    <w:rsid w:val="00F030C8"/>
    <w:rsid w:val="00F03841"/>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A768E"/>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1796</TotalTime>
  <Pages>8</Pages>
  <Words>2194</Words>
  <Characters>11630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122</cp:revision>
  <cp:lastPrinted>1899-12-31T23:00:00Z</cp:lastPrinted>
  <dcterms:created xsi:type="dcterms:W3CDTF">2021-01-21T14:51:00Z</dcterms:created>
  <dcterms:modified xsi:type="dcterms:W3CDTF">2021-10-29T13:16:00Z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